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16E0E" w14:textId="0628A3BC" w:rsidR="000D52F3" w:rsidRPr="001C332D" w:rsidRDefault="000D52F3" w:rsidP="000D52F3">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633537">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23</w:t>
      </w:r>
      <w:r w:rsidR="00DF7B01">
        <w:rPr>
          <w:rFonts w:ascii="Arial" w:eastAsia="MS Mincho" w:hAnsi="Arial" w:cs="Arial"/>
          <w:b/>
          <w:sz w:val="24"/>
          <w:szCs w:val="24"/>
          <w:lang w:eastAsia="ja-JP"/>
        </w:rPr>
        <w:t>1123</w:t>
      </w:r>
    </w:p>
    <w:p w14:paraId="5817F2E4" w14:textId="3A40BBD8" w:rsidR="000D52F3" w:rsidRPr="000D6532" w:rsidRDefault="00633537" w:rsidP="000D52F3">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0D52F3"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0D52F3" w:rsidRPr="007A6C4E">
        <w:rPr>
          <w:rFonts w:ascii="Arial" w:eastAsia="MS Mincho" w:hAnsi="Arial" w:cs="Arial"/>
          <w:b/>
          <w:sz w:val="24"/>
          <w:szCs w:val="24"/>
          <w:lang w:eastAsia="ja-JP"/>
        </w:rPr>
        <w:t>, 2</w:t>
      </w:r>
      <w:r>
        <w:rPr>
          <w:rFonts w:ascii="Arial" w:eastAsia="MS Mincho" w:hAnsi="Arial" w:cs="Arial"/>
          <w:b/>
          <w:sz w:val="24"/>
          <w:szCs w:val="24"/>
          <w:lang w:eastAsia="ja-JP"/>
        </w:rPr>
        <w:t>2</w:t>
      </w:r>
      <w:r w:rsidR="000D52F3" w:rsidRPr="007A6C4E">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000D52F3"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0D52F3" w:rsidRPr="007A6C4E">
        <w:rPr>
          <w:rFonts w:ascii="Arial" w:eastAsia="MS Mincho" w:hAnsi="Arial" w:cs="Arial"/>
          <w:b/>
          <w:sz w:val="24"/>
          <w:szCs w:val="24"/>
          <w:lang w:eastAsia="ja-JP"/>
        </w:rPr>
        <w:t xml:space="preserve"> 2023</w:t>
      </w:r>
      <w:r w:rsidR="000D52F3" w:rsidRPr="001C332D">
        <w:rPr>
          <w:rFonts w:ascii="Arial" w:eastAsia="MS Mincho" w:hAnsi="Arial" w:cs="Arial"/>
          <w:b/>
          <w:sz w:val="24"/>
          <w:szCs w:val="24"/>
          <w:lang w:eastAsia="ja-JP"/>
        </w:rPr>
        <w:tab/>
      </w:r>
    </w:p>
    <w:p w14:paraId="3F8AE24D" w14:textId="77777777" w:rsidR="00B4181D" w:rsidRPr="000D6532" w:rsidRDefault="00B4181D" w:rsidP="00B4181D">
      <w:pPr>
        <w:spacing w:after="0"/>
        <w:rPr>
          <w:rFonts w:ascii="Arial" w:eastAsia="MS Mincho" w:hAnsi="Arial"/>
          <w:sz w:val="24"/>
          <w:szCs w:val="24"/>
          <w:lang w:eastAsia="ja-JP"/>
        </w:rPr>
      </w:pPr>
    </w:p>
    <w:p w14:paraId="4E186F20" w14:textId="7AF48919" w:rsidR="00BF2783" w:rsidRPr="00B6633A" w:rsidRDefault="00BF2783" w:rsidP="00BF2783">
      <w:pPr>
        <w:spacing w:after="120"/>
        <w:ind w:left="1985" w:hanging="1985"/>
        <w:rPr>
          <w:rFonts w:ascii="Arial" w:hAnsi="Arial" w:cs="Arial"/>
          <w:sz w:val="24"/>
          <w:szCs w:val="24"/>
        </w:rPr>
      </w:pPr>
      <w:bookmarkStart w:id="0" w:name="_Hlk109148784"/>
      <w:r w:rsidRPr="00B6633A">
        <w:rPr>
          <w:rFonts w:ascii="Arial" w:hAnsi="Arial" w:cs="Arial"/>
          <w:sz w:val="24"/>
          <w:szCs w:val="24"/>
        </w:rPr>
        <w:t>Title:</w:t>
      </w:r>
      <w:r w:rsidRPr="00B6633A">
        <w:rPr>
          <w:rFonts w:ascii="Arial" w:hAnsi="Arial" w:cs="Arial"/>
          <w:sz w:val="24"/>
          <w:szCs w:val="24"/>
        </w:rPr>
        <w:tab/>
      </w:r>
      <w:bookmarkStart w:id="1" w:name="_Hlk117625418"/>
      <w:r w:rsidRPr="00B6633A">
        <w:rPr>
          <w:rFonts w:ascii="Arial" w:hAnsi="Arial" w:cs="Arial"/>
          <w:sz w:val="24"/>
          <w:szCs w:val="24"/>
        </w:rPr>
        <w:t xml:space="preserve">Use Case </w:t>
      </w:r>
      <w:bookmarkEnd w:id="1"/>
      <w:r w:rsidR="00633537">
        <w:rPr>
          <w:rFonts w:ascii="Arial" w:hAnsi="Arial" w:cs="Arial"/>
          <w:sz w:val="24"/>
          <w:szCs w:val="24"/>
        </w:rPr>
        <w:t xml:space="preserve"># 24 update on sensing service authorization </w:t>
      </w:r>
    </w:p>
    <w:p w14:paraId="1A6BFF96" w14:textId="687A0C4A"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Agenda item:</w:t>
      </w:r>
      <w:r w:rsidRPr="00B6633A">
        <w:rPr>
          <w:rFonts w:ascii="Arial" w:hAnsi="Arial" w:cs="Arial"/>
          <w:sz w:val="24"/>
          <w:szCs w:val="24"/>
        </w:rPr>
        <w:tab/>
      </w:r>
      <w:r w:rsidR="00DF7B01">
        <w:rPr>
          <w:rFonts w:ascii="Arial" w:hAnsi="Arial" w:cs="Arial"/>
          <w:sz w:val="24"/>
          <w:szCs w:val="24"/>
        </w:rPr>
        <w:t>7.1</w:t>
      </w:r>
    </w:p>
    <w:p w14:paraId="3C38D29E" w14:textId="77432CB8"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Source:</w:t>
      </w:r>
      <w:r w:rsidRPr="00B6633A">
        <w:rPr>
          <w:rFonts w:ascii="Arial" w:hAnsi="Arial" w:cs="Arial"/>
          <w:sz w:val="24"/>
          <w:szCs w:val="24"/>
        </w:rPr>
        <w:tab/>
      </w:r>
      <w:r w:rsidR="00633537">
        <w:rPr>
          <w:rFonts w:ascii="Arial" w:hAnsi="Arial" w:cs="Arial"/>
          <w:sz w:val="24"/>
          <w:szCs w:val="24"/>
        </w:rPr>
        <w:t>Futurewei</w:t>
      </w:r>
      <w:r w:rsidR="00163BB4">
        <w:rPr>
          <w:rFonts w:ascii="Arial" w:hAnsi="Arial" w:cs="Arial"/>
          <w:sz w:val="24"/>
          <w:szCs w:val="24"/>
        </w:rPr>
        <w:t>, Qualcomm</w:t>
      </w:r>
    </w:p>
    <w:p w14:paraId="6AF4C8EB" w14:textId="77777777"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Document for:</w:t>
      </w:r>
      <w:r w:rsidRPr="00B6633A">
        <w:rPr>
          <w:rFonts w:ascii="Arial" w:hAnsi="Arial" w:cs="Arial"/>
          <w:sz w:val="24"/>
          <w:szCs w:val="24"/>
        </w:rPr>
        <w:tab/>
        <w:t>Approval</w:t>
      </w:r>
    </w:p>
    <w:p w14:paraId="4BCCD130" w14:textId="5199AB76" w:rsidR="00BF2783" w:rsidRPr="00B6633A" w:rsidRDefault="00BF2783" w:rsidP="00BF2783">
      <w:pPr>
        <w:spacing w:after="120"/>
        <w:ind w:left="1985" w:hanging="1985"/>
        <w:rPr>
          <w:rFonts w:ascii="Arial" w:hAnsi="Arial" w:cs="Arial"/>
          <w:sz w:val="24"/>
          <w:szCs w:val="24"/>
        </w:rPr>
      </w:pPr>
      <w:r w:rsidRPr="00B6633A">
        <w:rPr>
          <w:rFonts w:ascii="Arial" w:hAnsi="Arial" w:cs="Arial"/>
          <w:sz w:val="24"/>
          <w:szCs w:val="24"/>
        </w:rPr>
        <w:t>Contact:</w:t>
      </w:r>
      <w:r w:rsidRPr="00B6633A">
        <w:rPr>
          <w:rFonts w:ascii="Arial" w:hAnsi="Arial" w:cs="Arial"/>
          <w:sz w:val="24"/>
          <w:szCs w:val="24"/>
        </w:rPr>
        <w:tab/>
      </w:r>
      <w:r w:rsidR="00633537">
        <w:rPr>
          <w:rFonts w:ascii="Arial" w:hAnsi="Arial" w:cs="Arial"/>
          <w:sz w:val="24"/>
          <w:szCs w:val="24"/>
        </w:rPr>
        <w:t xml:space="preserve">Amanda  </w:t>
      </w:r>
      <w:r w:rsidRPr="00B6633A">
        <w:rPr>
          <w:rFonts w:ascii="Arial" w:hAnsi="Arial" w:cs="Arial"/>
          <w:sz w:val="24"/>
          <w:szCs w:val="24"/>
        </w:rPr>
        <w:br/>
      </w:r>
      <w:r w:rsidR="00633537">
        <w:rPr>
          <w:rFonts w:ascii="Arial" w:hAnsi="Arial" w:cs="Arial"/>
          <w:sz w:val="24"/>
          <w:szCs w:val="24"/>
        </w:rPr>
        <w:t>amanda.xiang@futurewei.com</w:t>
      </w:r>
    </w:p>
    <w:p w14:paraId="0B81F4FC" w14:textId="77777777" w:rsidR="00BF2783" w:rsidRPr="00B6633A" w:rsidRDefault="00BF2783" w:rsidP="00BF2783">
      <w:pPr>
        <w:pBdr>
          <w:bottom w:val="single" w:sz="6" w:space="1" w:color="auto"/>
        </w:pBdr>
        <w:spacing w:after="0"/>
        <w:rPr>
          <w:rFonts w:eastAsia="MS Mincho"/>
          <w:sz w:val="24"/>
          <w:szCs w:val="24"/>
          <w:lang w:eastAsia="ja-JP"/>
        </w:rPr>
      </w:pPr>
    </w:p>
    <w:p w14:paraId="52E178A0" w14:textId="77777777" w:rsidR="00F732FA" w:rsidRDefault="00BF2783" w:rsidP="00BF2783">
      <w:pPr>
        <w:spacing w:after="200" w:line="276" w:lineRule="auto"/>
        <w:rPr>
          <w:sz w:val="24"/>
          <w:szCs w:val="24"/>
        </w:rPr>
      </w:pPr>
      <w:r w:rsidRPr="00633537">
        <w:rPr>
          <w:rFonts w:ascii="Arial" w:eastAsia="Calibri" w:hAnsi="Arial" w:cs="Arial"/>
          <w:i/>
          <w:sz w:val="22"/>
          <w:szCs w:val="22"/>
        </w:rPr>
        <w:t xml:space="preserve">Abstract: This paper proposes </w:t>
      </w:r>
      <w:r w:rsidR="00633537" w:rsidRPr="00633537">
        <w:rPr>
          <w:rFonts w:ascii="Arial" w:eastAsia="Calibri" w:hAnsi="Arial" w:cs="Arial"/>
          <w:i/>
          <w:sz w:val="22"/>
          <w:szCs w:val="22"/>
        </w:rPr>
        <w:t>update on</w:t>
      </w:r>
      <w:r w:rsidRPr="00633537">
        <w:rPr>
          <w:rFonts w:ascii="Arial" w:eastAsia="Calibri" w:hAnsi="Arial" w:cs="Arial"/>
          <w:i/>
          <w:sz w:val="22"/>
          <w:szCs w:val="22"/>
        </w:rPr>
        <w:t xml:space="preserve"> use case </w:t>
      </w:r>
      <w:r w:rsidR="00633537" w:rsidRPr="00633537">
        <w:rPr>
          <w:rFonts w:ascii="Arial" w:eastAsia="Calibri" w:hAnsi="Arial" w:cs="Arial"/>
          <w:i/>
          <w:sz w:val="22"/>
          <w:szCs w:val="22"/>
        </w:rPr>
        <w:t>#24 “</w:t>
      </w:r>
      <w:r w:rsidR="00633537" w:rsidRPr="00DF7B01">
        <w:rPr>
          <w:rFonts w:ascii="Arial" w:eastAsia="Calibri" w:hAnsi="Arial" w:cs="Arial"/>
          <w:i/>
          <w:sz w:val="22"/>
          <w:szCs w:val="22"/>
        </w:rPr>
        <w:t>Use case on roaming for sensing service of sports monitoring”</w:t>
      </w:r>
      <w:ins w:id="2" w:author="Amanda r01" w:date="2023-05-04T12:47:00Z">
        <w:r w:rsidR="00F732FA" w:rsidRPr="00DF7B01">
          <w:rPr>
            <w:rFonts w:ascii="Arial" w:eastAsia="Calibri" w:hAnsi="Arial" w:cs="Arial"/>
            <w:i/>
            <w:sz w:val="22"/>
            <w:szCs w:val="22"/>
          </w:rPr>
          <w:t xml:space="preserve"> </w:t>
        </w:r>
      </w:ins>
      <w:r w:rsidR="00F732FA" w:rsidRPr="00DF7B01">
        <w:rPr>
          <w:rFonts w:ascii="Arial" w:eastAsia="Calibri" w:hAnsi="Arial" w:cs="Arial"/>
          <w:i/>
          <w:sz w:val="22"/>
          <w:szCs w:val="22"/>
        </w:rPr>
        <w:t>to add service authorization and revocation.</w:t>
      </w:r>
    </w:p>
    <w:p w14:paraId="21C37FED" w14:textId="77777777" w:rsidR="00F732FA" w:rsidRDefault="00F732FA" w:rsidP="00BF2783">
      <w:pPr>
        <w:spacing w:after="200" w:line="276" w:lineRule="auto"/>
        <w:rPr>
          <w:sz w:val="24"/>
          <w:szCs w:val="24"/>
        </w:rPr>
      </w:pPr>
    </w:p>
    <w:p w14:paraId="001C1CE8" w14:textId="0031CCF7" w:rsidR="00F732FA" w:rsidRPr="008A05CD" w:rsidRDefault="009A613C" w:rsidP="00BF2783">
      <w:pPr>
        <w:spacing w:after="200" w:line="276" w:lineRule="auto"/>
        <w:rPr>
          <w:rFonts w:ascii="Arial" w:hAnsi="Arial"/>
          <w:sz w:val="28"/>
          <w:lang w:val="x-none" w:eastAsia="x-none"/>
        </w:rPr>
      </w:pPr>
      <w:r w:rsidRPr="008A05CD">
        <w:rPr>
          <w:rFonts w:ascii="Arial" w:hAnsi="Arial"/>
          <w:sz w:val="28"/>
          <w:lang w:val="x-none" w:eastAsia="x-none"/>
        </w:rPr>
        <w:t>Discussion</w:t>
      </w:r>
      <w:r w:rsidR="00F732FA" w:rsidRPr="008A05CD">
        <w:rPr>
          <w:rFonts w:ascii="Arial" w:hAnsi="Arial"/>
          <w:sz w:val="28"/>
          <w:lang w:val="x-none" w:eastAsia="x-none"/>
        </w:rPr>
        <w:t>:</w:t>
      </w:r>
    </w:p>
    <w:p w14:paraId="1E362732" w14:textId="4BC172E5" w:rsidR="009A613C" w:rsidRPr="00BE3FC9" w:rsidRDefault="009A613C" w:rsidP="00BF2783">
      <w:pPr>
        <w:spacing w:after="200" w:line="276" w:lineRule="auto"/>
        <w:rPr>
          <w:lang w:val="en-US"/>
        </w:rPr>
      </w:pPr>
      <w:r w:rsidRPr="00BE3FC9">
        <w:rPr>
          <w:lang w:val="en-US"/>
        </w:rPr>
        <w:t>Sensing service can be intrusive for privacy</w:t>
      </w:r>
      <w:r w:rsidR="006A7F9F" w:rsidRPr="00BE3FC9">
        <w:rPr>
          <w:lang w:val="en-US"/>
        </w:rPr>
        <w:t xml:space="preserve"> protection</w:t>
      </w:r>
      <w:r w:rsidRPr="00BE3FC9">
        <w:rPr>
          <w:lang w:val="en-US"/>
        </w:rPr>
        <w:t xml:space="preserve"> and raise potential security concerns in or near some restricted areas, such as military or facilities related to national security. Especially consider UE can be used sensing transmitter and receiver for </w:t>
      </w:r>
      <w:r w:rsidR="006A7F9F" w:rsidRPr="00BE3FC9">
        <w:rPr>
          <w:lang w:val="en-US"/>
        </w:rPr>
        <w:t xml:space="preserve">sensing service </w:t>
      </w:r>
      <w:r w:rsidRPr="00BE3FC9">
        <w:rPr>
          <w:lang w:val="en-US"/>
        </w:rPr>
        <w:t xml:space="preserve">use. Therefore, authorization on the sensing service (e.g. creation, activated, modification, so on) </w:t>
      </w:r>
      <w:r w:rsidR="006A7F9F" w:rsidRPr="00BE3FC9">
        <w:rPr>
          <w:lang w:val="en-US"/>
        </w:rPr>
        <w:t xml:space="preserve">according to the location and time </w:t>
      </w:r>
      <w:r w:rsidRPr="00BE3FC9">
        <w:rPr>
          <w:lang w:val="en-US"/>
        </w:rPr>
        <w:t>need to considered to meet some regional regulation requirement</w:t>
      </w:r>
      <w:r w:rsidR="00C40C7B">
        <w:rPr>
          <w:lang w:val="en-US"/>
        </w:rPr>
        <w:t>s</w:t>
      </w:r>
      <w:r w:rsidRPr="00BE3FC9">
        <w:rPr>
          <w:lang w:val="en-US"/>
        </w:rPr>
        <w:t xml:space="preserve">. There are </w:t>
      </w:r>
      <w:r w:rsidR="006A7F9F" w:rsidRPr="00BE3FC9">
        <w:rPr>
          <w:lang w:val="en-US"/>
        </w:rPr>
        <w:t xml:space="preserve">already </w:t>
      </w:r>
      <w:r w:rsidRPr="00BE3FC9">
        <w:rPr>
          <w:lang w:val="en-US"/>
        </w:rPr>
        <w:t>some use cases and requirements in latest TR mention</w:t>
      </w:r>
      <w:r w:rsidR="006A7F9F" w:rsidRPr="00BE3FC9">
        <w:rPr>
          <w:lang w:val="en-US"/>
        </w:rPr>
        <w:t>ing</w:t>
      </w:r>
      <w:r w:rsidRPr="00BE3FC9">
        <w:rPr>
          <w:lang w:val="en-US"/>
        </w:rPr>
        <w:t xml:space="preserve"> authorization, but all of those are not related to sensing</w:t>
      </w:r>
      <w:r w:rsidR="00836340" w:rsidRPr="00BE3FC9">
        <w:rPr>
          <w:lang w:val="en-US"/>
        </w:rPr>
        <w:t>-</w:t>
      </w:r>
      <w:r w:rsidRPr="00BE3FC9">
        <w:rPr>
          <w:lang w:val="en-US"/>
        </w:rPr>
        <w:t>services</w:t>
      </w:r>
      <w:r w:rsidR="006A7F9F" w:rsidRPr="00BE3FC9">
        <w:rPr>
          <w:lang w:val="en-US"/>
        </w:rPr>
        <w:t xml:space="preserve"> authorization</w:t>
      </w:r>
      <w:r w:rsidR="00437455">
        <w:rPr>
          <w:lang w:val="en-US"/>
        </w:rPr>
        <w:t xml:space="preserve"> (e,g., authorization of service creation, activation, disable, so on) </w:t>
      </w:r>
      <w:r w:rsidRPr="00BE3FC9">
        <w:rPr>
          <w:lang w:val="en-US"/>
        </w:rPr>
        <w:t xml:space="preserve">, </w:t>
      </w:r>
      <w:r w:rsidR="00CE4AD8" w:rsidRPr="00BE3FC9">
        <w:rPr>
          <w:lang w:val="en-US"/>
        </w:rPr>
        <w:t>instead they ar</w:t>
      </w:r>
      <w:r w:rsidRPr="00BE3FC9">
        <w:rPr>
          <w:lang w:val="en-US"/>
        </w:rPr>
        <w:t>e related to the</w:t>
      </w:r>
      <w:r w:rsidR="006A7F9F" w:rsidRPr="00BE3FC9">
        <w:rPr>
          <w:lang w:val="en-US"/>
        </w:rPr>
        <w:t xml:space="preserve"> authorization of </w:t>
      </w:r>
      <w:r w:rsidR="00C40C7B">
        <w:rPr>
          <w:lang w:val="en-US"/>
        </w:rPr>
        <w:t xml:space="preserve">some </w:t>
      </w:r>
      <w:r w:rsidR="00F17BA7">
        <w:rPr>
          <w:lang w:val="en-US"/>
        </w:rPr>
        <w:t xml:space="preserve">operations, </w:t>
      </w:r>
      <w:r w:rsidRPr="00BE3FC9">
        <w:rPr>
          <w:lang w:val="en-US"/>
        </w:rPr>
        <w:t>such as authorize UE or gNB to be sensing transmitter or receiver. Therefore, service level authorization is</w:t>
      </w:r>
      <w:r w:rsidR="006A7F9F" w:rsidRPr="00BE3FC9">
        <w:rPr>
          <w:lang w:val="en-US"/>
        </w:rPr>
        <w:t xml:space="preserve"> missed and</w:t>
      </w:r>
      <w:r w:rsidR="00F83811">
        <w:rPr>
          <w:lang w:val="en-US"/>
        </w:rPr>
        <w:t xml:space="preserve"> </w:t>
      </w:r>
      <w:r w:rsidRPr="00BE3FC9">
        <w:rPr>
          <w:lang w:val="en-US"/>
        </w:rPr>
        <w:t>need</w:t>
      </w:r>
      <w:r w:rsidR="00F83811">
        <w:rPr>
          <w:lang w:val="en-US"/>
        </w:rPr>
        <w:t>s</w:t>
      </w:r>
      <w:r w:rsidR="006A7F9F" w:rsidRPr="00BE3FC9">
        <w:rPr>
          <w:lang w:val="en-US"/>
        </w:rPr>
        <w:t xml:space="preserve"> to be added</w:t>
      </w:r>
      <w:r w:rsidRPr="00BE3FC9">
        <w:rPr>
          <w:lang w:val="en-US"/>
        </w:rPr>
        <w:t xml:space="preserve">. </w:t>
      </w:r>
    </w:p>
    <w:p w14:paraId="58F9140E" w14:textId="255BDA8D" w:rsidR="00F732FA" w:rsidRPr="00BE3FC9" w:rsidRDefault="009A613C" w:rsidP="00BF2783">
      <w:pPr>
        <w:spacing w:after="200" w:line="276" w:lineRule="auto"/>
        <w:rPr>
          <w:lang w:val="en-US"/>
        </w:rPr>
      </w:pPr>
      <w:r w:rsidRPr="00BE3FC9">
        <w:rPr>
          <w:lang w:val="en-US"/>
        </w:rPr>
        <w:t>Because sensing service may not be allowed in certain local or time based on the regulation requirement,</w:t>
      </w:r>
      <w:r w:rsidR="00C83639" w:rsidRPr="00BE3FC9">
        <w:rPr>
          <w:lang w:val="en-US"/>
        </w:rPr>
        <w:t xml:space="preserve"> </w:t>
      </w:r>
      <w:r w:rsidR="006A7F9F" w:rsidRPr="00BE3FC9">
        <w:rPr>
          <w:lang w:val="en-US"/>
        </w:rPr>
        <w:t xml:space="preserve">so </w:t>
      </w:r>
      <w:r w:rsidR="004A0AE6" w:rsidRPr="00BE3FC9">
        <w:rPr>
          <w:lang w:val="en-US"/>
        </w:rPr>
        <w:t>some</w:t>
      </w:r>
      <w:r w:rsidR="00C83639" w:rsidRPr="00BE3FC9">
        <w:rPr>
          <w:lang w:val="en-US"/>
        </w:rPr>
        <w:t xml:space="preserve"> </w:t>
      </w:r>
      <w:r w:rsidR="006A7F9F" w:rsidRPr="00BE3FC9">
        <w:rPr>
          <w:lang w:val="en-US"/>
        </w:rPr>
        <w:t xml:space="preserve">already </w:t>
      </w:r>
      <w:r w:rsidR="00C83639" w:rsidRPr="00BE3FC9">
        <w:rPr>
          <w:lang w:val="en-US"/>
        </w:rPr>
        <w:t>authoriz</w:t>
      </w:r>
      <w:r w:rsidR="006A7F9F" w:rsidRPr="00BE3FC9">
        <w:rPr>
          <w:lang w:val="en-US"/>
        </w:rPr>
        <w:t>ed</w:t>
      </w:r>
      <w:r w:rsidR="00C83639" w:rsidRPr="00BE3FC9">
        <w:rPr>
          <w:lang w:val="en-US"/>
        </w:rPr>
        <w:t xml:space="preserve"> sensing service may be needed to be revoked when</w:t>
      </w:r>
      <w:r w:rsidR="004A0AE6" w:rsidRPr="00BE3FC9">
        <w:rPr>
          <w:lang w:val="en-US"/>
        </w:rPr>
        <w:t xml:space="preserve"> certain conditions</w:t>
      </w:r>
      <w:r w:rsidR="00C83639" w:rsidRPr="00BE3FC9">
        <w:rPr>
          <w:lang w:val="en-US"/>
        </w:rPr>
        <w:t xml:space="preserve"> </w:t>
      </w:r>
      <w:r w:rsidR="004A0AE6" w:rsidRPr="00BE3FC9">
        <w:rPr>
          <w:lang w:val="en-US"/>
        </w:rPr>
        <w:t xml:space="preserve">are met, e.g., </w:t>
      </w:r>
      <w:r w:rsidR="00C83639" w:rsidRPr="00BE3FC9">
        <w:rPr>
          <w:lang w:val="en-US"/>
        </w:rPr>
        <w:t>the sensing transmitter or receiver (e.g. UE ) are moved to a non-sensing zone</w:t>
      </w:r>
      <w:r w:rsidR="006A7F9F" w:rsidRPr="00BE3FC9">
        <w:rPr>
          <w:lang w:val="en-US"/>
        </w:rPr>
        <w:t>,</w:t>
      </w:r>
      <w:r w:rsidR="00C83639" w:rsidRPr="00BE3FC9">
        <w:rPr>
          <w:lang w:val="en-US"/>
        </w:rPr>
        <w:t xml:space="preserve"> or</w:t>
      </w:r>
      <w:r w:rsidR="008A05CD" w:rsidRPr="00BE3FC9">
        <w:rPr>
          <w:lang w:val="en-US"/>
        </w:rPr>
        <w:t xml:space="preserve"> because of</w:t>
      </w:r>
      <w:r w:rsidR="00C83639" w:rsidRPr="00BE3FC9">
        <w:rPr>
          <w:lang w:val="en-US"/>
        </w:rPr>
        <w:t xml:space="preserve"> other regulatory reasons, such as</w:t>
      </w:r>
      <w:r w:rsidR="008A05CD" w:rsidRPr="00BE3FC9">
        <w:rPr>
          <w:lang w:val="en-US"/>
        </w:rPr>
        <w:t xml:space="preserve"> due to an </w:t>
      </w:r>
      <w:r w:rsidR="006A7F9F" w:rsidRPr="00BE3FC9">
        <w:rPr>
          <w:lang w:val="en-US"/>
        </w:rPr>
        <w:t xml:space="preserve">temporary </w:t>
      </w:r>
      <w:r w:rsidR="008A05CD" w:rsidRPr="00BE3FC9">
        <w:rPr>
          <w:lang w:val="en-US"/>
        </w:rPr>
        <w:t xml:space="preserve">public event </w:t>
      </w:r>
      <w:r w:rsidR="00437455">
        <w:rPr>
          <w:lang w:val="en-US"/>
        </w:rPr>
        <w:t>taking place</w:t>
      </w:r>
      <w:r w:rsidR="008A05CD" w:rsidRPr="00BE3FC9">
        <w:rPr>
          <w:lang w:val="en-US"/>
        </w:rPr>
        <w:t xml:space="preserve"> which requires non-sensing service for a</w:t>
      </w:r>
      <w:r w:rsidR="006A7F9F" w:rsidRPr="00BE3FC9">
        <w:rPr>
          <w:lang w:val="en-US"/>
        </w:rPr>
        <w:t>n</w:t>
      </w:r>
      <w:r w:rsidR="008A05CD" w:rsidRPr="00BE3FC9">
        <w:rPr>
          <w:lang w:val="en-US"/>
        </w:rPr>
        <w:t xml:space="preserve"> period time in a sensing service areas. Therefore, a</w:t>
      </w:r>
      <w:r w:rsidR="004A0AE6" w:rsidRPr="00BE3FC9">
        <w:rPr>
          <w:lang w:val="en-US"/>
        </w:rPr>
        <w:t>n</w:t>
      </w:r>
      <w:r w:rsidR="008A05CD" w:rsidRPr="00BE3FC9">
        <w:rPr>
          <w:lang w:val="en-US"/>
        </w:rPr>
        <w:t xml:space="preserve"> authorization revocation for a prior authorized sensing service is needed.  </w:t>
      </w:r>
      <w:r w:rsidR="00C83639" w:rsidRPr="00BE3FC9">
        <w:rPr>
          <w:lang w:val="en-US"/>
        </w:rPr>
        <w:t xml:space="preserve">  </w:t>
      </w:r>
    </w:p>
    <w:p w14:paraId="13A01328" w14:textId="6A9568A1" w:rsidR="00BF2783" w:rsidRPr="00633537" w:rsidRDefault="00F732FA" w:rsidP="00BF2783">
      <w:pPr>
        <w:spacing w:after="200" w:line="276" w:lineRule="auto"/>
        <w:rPr>
          <w:rFonts w:ascii="Arial" w:eastAsia="Calibri" w:hAnsi="Arial" w:cs="Arial"/>
          <w:i/>
          <w:sz w:val="22"/>
          <w:szCs w:val="22"/>
        </w:rPr>
      </w:pPr>
      <w:r>
        <w:rPr>
          <w:sz w:val="24"/>
          <w:szCs w:val="24"/>
        </w:rPr>
        <w:t xml:space="preserve">===================== Change  </w:t>
      </w:r>
      <w:r w:rsidR="008A53E0">
        <w:rPr>
          <w:sz w:val="24"/>
          <w:szCs w:val="24"/>
        </w:rPr>
        <w:t xml:space="preserve">Beginning </w:t>
      </w:r>
      <w:r>
        <w:rPr>
          <w:sz w:val="24"/>
          <w:szCs w:val="24"/>
        </w:rPr>
        <w:t xml:space="preserve"> ================================== </w:t>
      </w:r>
    </w:p>
    <w:p w14:paraId="0ECF9CAF" w14:textId="77777777" w:rsidR="00633537" w:rsidRDefault="00633537" w:rsidP="00633537">
      <w:pPr>
        <w:pStyle w:val="Heading2"/>
      </w:pPr>
      <w:bookmarkStart w:id="3" w:name="_Toc128938034"/>
      <w:bookmarkEnd w:id="0"/>
    </w:p>
    <w:p w14:paraId="5EB38CCD" w14:textId="0E05C7D3" w:rsidR="00633537" w:rsidRPr="00E62804" w:rsidRDefault="00633537" w:rsidP="00633537">
      <w:pPr>
        <w:pStyle w:val="Heading2"/>
      </w:pPr>
      <w:r w:rsidRPr="00E62804">
        <w:t>5.</w:t>
      </w:r>
      <w:r>
        <w:t>24</w:t>
      </w:r>
      <w:r w:rsidRPr="00E62804">
        <w:tab/>
        <w:t>Use case on roaming for sensing service of sports monitoring</w:t>
      </w:r>
      <w:bookmarkEnd w:id="3"/>
    </w:p>
    <w:p w14:paraId="292D840B" w14:textId="77777777" w:rsidR="00633537" w:rsidRPr="00E62804" w:rsidRDefault="00633537" w:rsidP="00633537">
      <w:pPr>
        <w:pStyle w:val="Heading3"/>
      </w:pPr>
      <w:bookmarkStart w:id="4" w:name="_Toc128938035"/>
      <w:r w:rsidRPr="00E62804">
        <w:t>5.</w:t>
      </w:r>
      <w:r>
        <w:t>24</w:t>
      </w:r>
      <w:r w:rsidRPr="00E62804">
        <w:t>.1</w:t>
      </w:r>
      <w:r w:rsidRPr="00E62804">
        <w:tab/>
        <w:t>Description</w:t>
      </w:r>
      <w:bookmarkEnd w:id="4"/>
    </w:p>
    <w:p w14:paraId="522F6AB1" w14:textId="77777777" w:rsidR="00633537" w:rsidRPr="00E62804" w:rsidRDefault="00633537" w:rsidP="00633537">
      <w:pPr>
        <w:rPr>
          <w:lang w:val="en-US" w:eastAsia="zh-CN"/>
        </w:rPr>
      </w:pPr>
      <w:r w:rsidRPr="00E62804">
        <w:t>Sports monitoring application describes the case of a human being monitored when doing exercise via utilizing wireless signals instead of cameras, or wearable devices. With enhanced privacy preservation, wireless signals that propagated in the 5G system (e.g. between 5G UE and 5G UE, and between the radio access network and device) can be further reused and processed to retrieve the target sensing object</w:t>
      </w:r>
      <w:r w:rsidRPr="00E62804">
        <w:rPr>
          <w:lang w:val="en-US"/>
        </w:rPr>
        <w:t>’s characteristics [</w:t>
      </w:r>
      <w:r>
        <w:rPr>
          <w:lang w:val="en-US"/>
        </w:rPr>
        <w:t>48</w:t>
      </w:r>
      <w:r w:rsidRPr="00E62804">
        <w:rPr>
          <w:lang w:val="en-US"/>
        </w:rPr>
        <w:t xml:space="preserve">]. In a sports monitoring situation, the target object is human and the target object’s characteristic is human body gesture. By comparing the detected body gesture with the correct body gesture when people are doing exercises like </w:t>
      </w:r>
      <w:r w:rsidRPr="00E62804">
        <w:rPr>
          <w:rFonts w:hint="eastAsia"/>
          <w:lang w:val="en-US" w:eastAsia="zh-CN"/>
        </w:rPr>
        <w:t>sit</w:t>
      </w:r>
      <w:r w:rsidRPr="00E62804">
        <w:rPr>
          <w:lang w:val="en-US"/>
        </w:rPr>
        <w:t>-ups, and push-ups</w:t>
      </w:r>
      <w:r w:rsidRPr="00E62804">
        <w:rPr>
          <w:lang w:val="en-US" w:eastAsia="zh-CN"/>
        </w:rPr>
        <w:t xml:space="preserve">, this sport monitoring application will give feedback, for example, </w:t>
      </w:r>
      <w:r w:rsidRPr="00E62804">
        <w:rPr>
          <w:rFonts w:hint="eastAsia"/>
          <w:lang w:val="en-US" w:eastAsia="zh-CN"/>
        </w:rPr>
        <w:t>it</w:t>
      </w:r>
      <w:r w:rsidRPr="00E62804">
        <w:rPr>
          <w:lang w:val="en-US" w:eastAsia="zh-CN"/>
        </w:rPr>
        <w:t xml:space="preserve"> can count the number of the exercise e.g. sit-ups, and calculate calories.</w:t>
      </w:r>
    </w:p>
    <w:p w14:paraId="001CFA32" w14:textId="77777777" w:rsidR="00633537" w:rsidRPr="00E62804" w:rsidRDefault="00633537" w:rsidP="00633537">
      <w:pPr>
        <w:pStyle w:val="Heading3"/>
      </w:pPr>
      <w:bookmarkStart w:id="5" w:name="_Toc128938036"/>
      <w:r w:rsidRPr="00E62804">
        <w:t>5.</w:t>
      </w:r>
      <w:r>
        <w:t>24</w:t>
      </w:r>
      <w:r w:rsidRPr="00E62804">
        <w:t>.2</w:t>
      </w:r>
      <w:r w:rsidRPr="00E62804">
        <w:tab/>
        <w:t>Pre-conditions</w:t>
      </w:r>
      <w:bookmarkEnd w:id="5"/>
    </w:p>
    <w:p w14:paraId="72B7073C" w14:textId="77777777" w:rsidR="00633537" w:rsidRPr="00E62804" w:rsidRDefault="00633537" w:rsidP="00633537">
      <w:r>
        <w:t>The sports</w:t>
      </w:r>
      <w:r w:rsidRPr="00E62804">
        <w:t xml:space="preserve"> monitoring application provider has </w:t>
      </w:r>
      <w:r>
        <w:t xml:space="preserve">a </w:t>
      </w:r>
      <w:r w:rsidRPr="00E62804">
        <w:t>service agreement with mobile operator A in country X and mobile operator B in country Y.</w:t>
      </w:r>
    </w:p>
    <w:p w14:paraId="729D760B" w14:textId="77777777" w:rsidR="00633537" w:rsidRPr="00E62804" w:rsidRDefault="00633537" w:rsidP="00633537">
      <w:r w:rsidRPr="00E62804">
        <w:lastRenderedPageBreak/>
        <w:t>Mobile operator A in country X and Mobile operator B in country Y has roaming agreements.</w:t>
      </w:r>
    </w:p>
    <w:p w14:paraId="1DC665C8" w14:textId="77777777" w:rsidR="00633537" w:rsidRPr="00E62804" w:rsidRDefault="00633537" w:rsidP="00633537">
      <w:r w:rsidRPr="00E62804">
        <w:t>Bob installs a sports monitoring application on his mobile phone and subscribes to the sensing service with mobile operator A.</w:t>
      </w:r>
    </w:p>
    <w:p w14:paraId="5F3B5EC7" w14:textId="77777777" w:rsidR="00633537" w:rsidRPr="00E62804" w:rsidRDefault="00633537" w:rsidP="00633537">
      <w:pPr>
        <w:pStyle w:val="Heading3"/>
        <w:ind w:left="0" w:firstLine="0"/>
      </w:pPr>
      <w:bookmarkStart w:id="6" w:name="_Toc128938037"/>
      <w:r w:rsidRPr="00E62804">
        <w:t>5.</w:t>
      </w:r>
      <w:r>
        <w:t>24</w:t>
      </w:r>
      <w:r w:rsidRPr="00E62804">
        <w:t>.3</w:t>
      </w:r>
      <w:r w:rsidRPr="00E62804">
        <w:tab/>
        <w:t>Service Flows</w:t>
      </w:r>
      <w:bookmarkEnd w:id="6"/>
    </w:p>
    <w:p w14:paraId="03AFF02F" w14:textId="77777777" w:rsidR="00633537" w:rsidRPr="00E62804" w:rsidRDefault="00633537" w:rsidP="00633537">
      <w:pPr>
        <w:pStyle w:val="B1"/>
      </w:pPr>
      <w:r w:rsidRPr="00E62804">
        <w:t>1</w:t>
      </w:r>
      <w:r>
        <w:t>.</w:t>
      </w:r>
      <w:r w:rsidRPr="00E62804">
        <w:t xml:space="preserve"> Bob is a sports fan and </w:t>
      </w:r>
      <w:r>
        <w:t>does</w:t>
      </w:r>
      <w:r w:rsidRPr="00E62804">
        <w:t xml:space="preserve"> exercise every day. He travels to country Y and gets accommodation in hotel M, where mobile operator B’s sensing service is available. Bob triggers the application and selects his </w:t>
      </w:r>
      <w:r>
        <w:t>favorite</w:t>
      </w:r>
      <w:r w:rsidRPr="00E62804">
        <w:t xml:space="preserve"> sport, </w:t>
      </w:r>
      <w:r>
        <w:t>sit-up</w:t>
      </w:r>
      <w:r w:rsidRPr="00E62804">
        <w:t>.</w:t>
      </w:r>
    </w:p>
    <w:p w14:paraId="0F9DE02B" w14:textId="5EAE0E5E" w:rsidR="00633537" w:rsidRPr="00E62804" w:rsidRDefault="00633537" w:rsidP="00633537">
      <w:pPr>
        <w:pStyle w:val="B1"/>
      </w:pPr>
      <w:r w:rsidRPr="00E62804">
        <w:t>2</w:t>
      </w:r>
      <w:r>
        <w:t>.</w:t>
      </w:r>
      <w:r w:rsidRPr="00E62804">
        <w:t xml:space="preserve"> The sensing request is received by Mobile operator B and Mobile operator B then </w:t>
      </w:r>
      <w:del w:id="7" w:author="Amanda r01" w:date="2023-03-24T11:23:00Z">
        <w:r w:rsidRPr="00E62804" w:rsidDel="00D44723">
          <w:delText xml:space="preserve">authenticates </w:delText>
        </w:r>
      </w:del>
      <w:ins w:id="8" w:author="Amanda r01" w:date="2023-03-24T11:23:00Z">
        <w:r w:rsidR="00D44723">
          <w:t>authorize</w:t>
        </w:r>
        <w:r w:rsidR="00D44723" w:rsidRPr="00E62804">
          <w:t xml:space="preserve"> </w:t>
        </w:r>
      </w:ins>
      <w:r w:rsidRPr="00E62804">
        <w:t>whether the sensing request can be satisfied</w:t>
      </w:r>
      <w:ins w:id="9" w:author="Amanda r01" w:date="2023-03-24T11:24:00Z">
        <w:r w:rsidR="00D44723">
          <w:t xml:space="preserve"> or allowed</w:t>
        </w:r>
      </w:ins>
      <w:r w:rsidRPr="00E62804">
        <w:t>, e.g. by verifying the sensing system availability (infrastructure, sensing modalities),</w:t>
      </w:r>
      <w:ins w:id="10" w:author="Amanda r01" w:date="2023-03-24T11:24:00Z">
        <w:r w:rsidR="00D44723">
          <w:t xml:space="preserve"> the location of the sensing service, </w:t>
        </w:r>
      </w:ins>
      <w:ins w:id="11" w:author="Amanda r01" w:date="2023-03-24T11:37:00Z">
        <w:r w:rsidR="00E376D2">
          <w:t xml:space="preserve">local privacy restrictions, </w:t>
        </w:r>
      </w:ins>
      <w:r w:rsidRPr="00E62804">
        <w:t xml:space="preserve"> the roaming agreement with Bob’s home mobile operator A in country X, the identity of Bob and etc.</w:t>
      </w:r>
    </w:p>
    <w:p w14:paraId="36AD81BA" w14:textId="1E5843D8" w:rsidR="00633537" w:rsidRPr="00E62804" w:rsidRDefault="00633537" w:rsidP="00633537">
      <w:pPr>
        <w:pStyle w:val="B1"/>
      </w:pPr>
      <w:r w:rsidRPr="00E62804">
        <w:t>3</w:t>
      </w:r>
      <w:r>
        <w:t>.</w:t>
      </w:r>
      <w:r w:rsidRPr="00E62804">
        <w:t xml:space="preserve"> </w:t>
      </w:r>
      <w:r>
        <w:t>I</w:t>
      </w:r>
      <w:r w:rsidRPr="00E62804">
        <w:t>f the aut</w:t>
      </w:r>
      <w:ins w:id="12" w:author="Amanda r01" w:date="2023-03-24T11:24:00Z">
        <w:r w:rsidR="00D44723">
          <w:t>horization</w:t>
        </w:r>
      </w:ins>
      <w:del w:id="13" w:author="Amanda r01" w:date="2023-03-24T11:24:00Z">
        <w:r w:rsidRPr="00E62804" w:rsidDel="00D44723">
          <w:delText>hentication</w:delText>
        </w:r>
      </w:del>
      <w:r w:rsidRPr="00E62804">
        <w:t xml:space="preserve"> succeeds, mobile operator B authorizes and provides such 5G sensing service to Bob with required performance targets and requirements and Bob pays for the sensing service to mobile operator B.</w:t>
      </w:r>
    </w:p>
    <w:p w14:paraId="39568793" w14:textId="77777777" w:rsidR="00633537" w:rsidRPr="00E62804" w:rsidRDefault="00633537" w:rsidP="00633537">
      <w:pPr>
        <w:pStyle w:val="B2"/>
        <w:numPr>
          <w:ilvl w:val="0"/>
          <w:numId w:val="3"/>
        </w:numPr>
      </w:pPr>
      <w:r w:rsidRPr="00E62804">
        <w:t>Executes sensing measurement process (e.g. micro doppler shift) with the sensing entities (e.g. RAN entities and the roaming UE, or CPE and the roaming UE) to obtain sensing measurement data</w:t>
      </w:r>
      <w:r>
        <w:t>;</w:t>
      </w:r>
    </w:p>
    <w:p w14:paraId="479BE56C" w14:textId="77777777" w:rsidR="00633537" w:rsidRPr="00E62804" w:rsidRDefault="00633537" w:rsidP="00633537">
      <w:pPr>
        <w:pStyle w:val="B2"/>
        <w:numPr>
          <w:ilvl w:val="0"/>
          <w:numId w:val="3"/>
        </w:numPr>
      </w:pPr>
      <w:r w:rsidRPr="00E62804">
        <w:t xml:space="preserve">Processes the sensing measurement data to derive sensing </w:t>
      </w:r>
      <w:r>
        <w:t>result</w:t>
      </w:r>
      <w:r w:rsidRPr="00E62804">
        <w:t xml:space="preserve"> and expose it to the application server.</w:t>
      </w:r>
    </w:p>
    <w:p w14:paraId="42BD43F7" w14:textId="24F522D5" w:rsidR="00633537" w:rsidRDefault="00633537" w:rsidP="00633537">
      <w:pPr>
        <w:pStyle w:val="B1"/>
        <w:rPr>
          <w:ins w:id="14" w:author="Amanda r01" w:date="2023-03-24T11:25:00Z"/>
        </w:rPr>
      </w:pPr>
      <w:r w:rsidRPr="00E62804">
        <w:t>4</w:t>
      </w:r>
      <w:r>
        <w:t>.</w:t>
      </w:r>
      <w:r w:rsidRPr="00E62804">
        <w:t xml:space="preserve"> </w:t>
      </w:r>
      <w:r>
        <w:t>I</w:t>
      </w:r>
      <w:r w:rsidRPr="00E62804">
        <w:t>f the auth</w:t>
      </w:r>
      <w:ins w:id="15" w:author="Amanda r01" w:date="2023-03-24T11:25:00Z">
        <w:r w:rsidR="00D44723">
          <w:t>orization</w:t>
        </w:r>
      </w:ins>
      <w:del w:id="16" w:author="Amanda r01" w:date="2023-03-24T11:25:00Z">
        <w:r w:rsidRPr="00E62804" w:rsidDel="00D44723">
          <w:delText>entication</w:delText>
        </w:r>
      </w:del>
      <w:r w:rsidRPr="00E62804">
        <w:t xml:space="preserve"> fails, mobile operator B does not provide such 5G sensing service to Bob and potentially, Bob or </w:t>
      </w:r>
      <w:r>
        <w:t xml:space="preserve">the </w:t>
      </w:r>
      <w:r w:rsidRPr="00E62804">
        <w:t>sports monitoring application server will receive the reason of why mobile operator B cannot provide such sensing service.</w:t>
      </w:r>
    </w:p>
    <w:p w14:paraId="6B461A0C" w14:textId="083923CB" w:rsidR="00D44723" w:rsidRPr="00E62804" w:rsidRDefault="00D44723" w:rsidP="00633537">
      <w:pPr>
        <w:pStyle w:val="B1"/>
      </w:pPr>
      <w:ins w:id="17" w:author="Amanda r01" w:date="2023-03-24T11:25:00Z">
        <w:r>
          <w:t xml:space="preserve">5. </w:t>
        </w:r>
      </w:ins>
      <w:ins w:id="18" w:author="Amanda r01" w:date="2023-03-24T11:26:00Z">
        <w:r>
          <w:t xml:space="preserve"> L</w:t>
        </w:r>
      </w:ins>
      <w:ins w:id="19" w:author="Amanda r01" w:date="2023-03-24T11:27:00Z">
        <w:r>
          <w:t xml:space="preserve">ater, </w:t>
        </w:r>
      </w:ins>
      <w:ins w:id="20" w:author="Amanda r01" w:date="2023-03-24T11:26:00Z">
        <w:r>
          <w:t xml:space="preserve">Bob left the hotel </w:t>
        </w:r>
      </w:ins>
      <w:ins w:id="21" w:author="Amanda r01" w:date="2023-03-24T11:27:00Z">
        <w:r>
          <w:t xml:space="preserve">to run around the area near the hotel. When Bob run </w:t>
        </w:r>
      </w:ins>
      <w:ins w:id="22" w:author="Amanda r01" w:date="2023-03-24T11:28:00Z">
        <w:r>
          <w:t xml:space="preserve">near a restricted area which sensing service is not allowed, the Mobile operator B </w:t>
        </w:r>
      </w:ins>
      <w:ins w:id="23" w:author="Amanda r01" w:date="2023-03-24T11:29:00Z">
        <w:r>
          <w:t>revoke the authorization and terminate the sensing service.  P</w:t>
        </w:r>
        <w:r w:rsidRPr="00E62804">
          <w:t xml:space="preserve">otentially, Bob or </w:t>
        </w:r>
        <w:r>
          <w:t xml:space="preserve">the </w:t>
        </w:r>
        <w:r w:rsidRPr="00E62804">
          <w:t>sports monitoring application server will receive the reason of why mobile operator B cannot provide such sensing service</w:t>
        </w:r>
      </w:ins>
      <w:ins w:id="24" w:author="Amanda r01" w:date="2023-03-24T11:36:00Z">
        <w:r w:rsidR="00E376D2">
          <w:t>.</w:t>
        </w:r>
      </w:ins>
    </w:p>
    <w:p w14:paraId="71E52B80" w14:textId="77777777" w:rsidR="00633537" w:rsidRPr="00E62804" w:rsidRDefault="00633537" w:rsidP="00633537">
      <w:pPr>
        <w:pStyle w:val="Heading3"/>
      </w:pPr>
      <w:bookmarkStart w:id="25" w:name="_Toc128938038"/>
      <w:r w:rsidRPr="00E62804">
        <w:t>5.</w:t>
      </w:r>
      <w:r>
        <w:t>24</w:t>
      </w:r>
      <w:r w:rsidRPr="00E62804">
        <w:t>.4</w:t>
      </w:r>
      <w:r w:rsidRPr="00E62804">
        <w:tab/>
        <w:t>Post-conditions</w:t>
      </w:r>
      <w:bookmarkEnd w:id="25"/>
    </w:p>
    <w:p w14:paraId="7FC2C65B" w14:textId="77777777" w:rsidR="00633537" w:rsidRPr="00E62804" w:rsidRDefault="00633537" w:rsidP="00633537">
      <w:r w:rsidRPr="00E62804">
        <w:t>Bob can enjoy the sports monitoring application even when he travels in another country.</w:t>
      </w:r>
    </w:p>
    <w:p w14:paraId="6E4090CF" w14:textId="77777777" w:rsidR="00633537" w:rsidRPr="00E62804" w:rsidRDefault="00633537" w:rsidP="00633537">
      <w:pPr>
        <w:pStyle w:val="Heading3"/>
      </w:pPr>
      <w:bookmarkStart w:id="26" w:name="_Toc128938039"/>
      <w:r w:rsidRPr="00E62804">
        <w:t>5.</w:t>
      </w:r>
      <w:r>
        <w:t>24</w:t>
      </w:r>
      <w:r w:rsidRPr="00E62804">
        <w:t>.5</w:t>
      </w:r>
      <w:r w:rsidRPr="00E62804">
        <w:tab/>
        <w:t>Existing features partly or fully covering the use case functionality</w:t>
      </w:r>
      <w:bookmarkEnd w:id="26"/>
    </w:p>
    <w:p w14:paraId="3E0049DD" w14:textId="77777777" w:rsidR="00633537" w:rsidRPr="00A54E71" w:rsidRDefault="00633537" w:rsidP="00633537">
      <w:r w:rsidRPr="00A54E71">
        <w:t>Roaming-related authentication and charging may refer to existing requirements as defined in Clause 9 in TS22.261:</w:t>
      </w:r>
    </w:p>
    <w:p w14:paraId="2C1E7615" w14:textId="77777777" w:rsidR="00633537" w:rsidRPr="00A54E71" w:rsidRDefault="00633537" w:rsidP="00633537">
      <w:pPr>
        <w:rPr>
          <w:lang w:eastAsia="zh-CN"/>
        </w:rPr>
      </w:pPr>
      <w:r w:rsidRPr="00A54E71">
        <w:rPr>
          <w:lang w:eastAsia="zh-CN"/>
        </w:rPr>
        <w:t>The following set of requirements complement the requirements listed in 3GPP TS 22.115. The requirements apply for both home and roaming cases.</w:t>
      </w:r>
    </w:p>
    <w:p w14:paraId="27A4D275" w14:textId="77777777" w:rsidR="00633537" w:rsidRPr="00A54E71" w:rsidRDefault="00633537" w:rsidP="00633537">
      <w:pPr>
        <w:rPr>
          <w:lang w:eastAsia="zh-CN"/>
        </w:rPr>
      </w:pPr>
      <w:r w:rsidRPr="00A54E71">
        <w:rPr>
          <w:lang w:eastAsia="zh-CN"/>
        </w:rPr>
        <w:t>The 5G core network shall support collection of charging information for alternative authentication mechanisms</w:t>
      </w:r>
    </w:p>
    <w:p w14:paraId="792A8946" w14:textId="77777777" w:rsidR="00633537" w:rsidRPr="00432B48" w:rsidRDefault="00633537" w:rsidP="00633537">
      <w:pPr>
        <w:rPr>
          <w:rFonts w:eastAsia="SimSun"/>
          <w:lang w:eastAsia="en-GB"/>
        </w:rPr>
      </w:pPr>
      <w:r w:rsidRPr="00A54E71">
        <w:t>The 5G system shall be able to generate charging information regarding the used radio resources e.g. used frequency bands.</w:t>
      </w:r>
    </w:p>
    <w:p w14:paraId="6FE13A2A" w14:textId="77777777" w:rsidR="00633537" w:rsidRPr="00E62804" w:rsidRDefault="00633537" w:rsidP="00633537">
      <w:pPr>
        <w:pStyle w:val="Heading3"/>
      </w:pPr>
      <w:bookmarkStart w:id="27" w:name="_Toc128938040"/>
      <w:r w:rsidRPr="00E62804">
        <w:t>5.</w:t>
      </w:r>
      <w:r>
        <w:t>24</w:t>
      </w:r>
      <w:r w:rsidRPr="00E62804">
        <w:t>.6</w:t>
      </w:r>
      <w:r w:rsidRPr="00E62804">
        <w:tab/>
        <w:t>Potential New Requirements needed to support the use case</w:t>
      </w:r>
      <w:bookmarkEnd w:id="27"/>
    </w:p>
    <w:p w14:paraId="2E81414A" w14:textId="707F9E36" w:rsidR="00633537" w:rsidRDefault="00633537" w:rsidP="00633537">
      <w:pPr>
        <w:rPr>
          <w:ins w:id="28" w:author="Amanda r01" w:date="2023-03-24T11:30:00Z"/>
          <w:noProof/>
          <w:lang w:val="en-US"/>
        </w:rPr>
      </w:pPr>
      <w:r w:rsidRPr="00E62804">
        <w:t>[PR 5.</w:t>
      </w:r>
      <w:r>
        <w:t>24</w:t>
      </w:r>
      <w:r w:rsidRPr="00E62804">
        <w:t xml:space="preserve">.6-1] </w:t>
      </w:r>
      <w:r w:rsidRPr="00E62804">
        <w:rPr>
          <w:noProof/>
          <w:lang w:val="en-US"/>
        </w:rPr>
        <w:t>Based on operator policy, the 5</w:t>
      </w:r>
      <w:r w:rsidRPr="00E62804">
        <w:t>G System shall be able to provide the 5G wireless sensing services in case of roaming</w:t>
      </w:r>
      <w:r w:rsidRPr="00E62804">
        <w:rPr>
          <w:noProof/>
          <w:lang w:val="en-US"/>
        </w:rPr>
        <w:t>.</w:t>
      </w:r>
    </w:p>
    <w:p w14:paraId="6AE56684" w14:textId="588B89DB" w:rsidR="00D44723" w:rsidRDefault="00D44723" w:rsidP="00633537">
      <w:pPr>
        <w:rPr>
          <w:ins w:id="29" w:author="Amanda r01" w:date="2023-03-24T11:39:00Z"/>
          <w:noProof/>
          <w:lang w:val="en-US"/>
        </w:rPr>
      </w:pPr>
      <w:ins w:id="30" w:author="Amanda r01" w:date="2023-03-24T11:30:00Z">
        <w:r>
          <w:rPr>
            <w:noProof/>
            <w:lang w:val="en-US"/>
          </w:rPr>
          <w:t xml:space="preserve">[PR 5.24.6-x] </w:t>
        </w:r>
        <w:r w:rsidRPr="00E62804">
          <w:rPr>
            <w:noProof/>
            <w:lang w:val="en-US"/>
          </w:rPr>
          <w:t>Based on operator policy</w:t>
        </w:r>
      </w:ins>
      <w:ins w:id="31" w:author="Amanda r01" w:date="2023-03-24T11:35:00Z">
        <w:r w:rsidR="00E376D2">
          <w:rPr>
            <w:noProof/>
            <w:lang w:val="en-US"/>
          </w:rPr>
          <w:t>, regulat</w:t>
        </w:r>
      </w:ins>
      <w:ins w:id="32" w:author="Amanda r01" w:date="2023-05-11T20:34:00Z">
        <w:r w:rsidR="0066002A">
          <w:rPr>
            <w:noProof/>
            <w:lang w:val="en-US"/>
          </w:rPr>
          <w:t>ory</w:t>
        </w:r>
      </w:ins>
      <w:ins w:id="33" w:author="Amanda r01" w:date="2023-03-24T11:35:00Z">
        <w:r w:rsidR="00E376D2">
          <w:rPr>
            <w:noProof/>
            <w:lang w:val="en-US"/>
          </w:rPr>
          <w:t xml:space="preserve"> requirement</w:t>
        </w:r>
      </w:ins>
      <w:ins w:id="34" w:author="Amanda r01" w:date="2023-05-12T10:35:00Z">
        <w:r w:rsidR="00BB605E">
          <w:rPr>
            <w:noProof/>
            <w:lang w:val="en-US"/>
          </w:rPr>
          <w:t>,</w:t>
        </w:r>
      </w:ins>
      <w:ins w:id="35" w:author="Amanda r01" w:date="2023-05-12T10:46:00Z">
        <w:r w:rsidR="00964F4A">
          <w:rPr>
            <w:noProof/>
            <w:lang w:val="en-US"/>
          </w:rPr>
          <w:t xml:space="preserve"> and</w:t>
        </w:r>
      </w:ins>
      <w:ins w:id="36" w:author="Amanda r01" w:date="2023-03-24T11:30:00Z">
        <w:r>
          <w:rPr>
            <w:noProof/>
            <w:lang w:val="en-US"/>
          </w:rPr>
          <w:t xml:space="preserve"> agre</w:t>
        </w:r>
      </w:ins>
      <w:ins w:id="37" w:author="Amanda r01" w:date="2023-03-24T11:31:00Z">
        <w:r>
          <w:rPr>
            <w:noProof/>
            <w:lang w:val="en-US"/>
          </w:rPr>
          <w:t>ement with the authorized 3</w:t>
        </w:r>
        <w:r w:rsidRPr="00BE3FC9">
          <w:rPr>
            <w:noProof/>
            <w:vertAlign w:val="superscript"/>
            <w:lang w:val="en-US"/>
          </w:rPr>
          <w:t>rd</w:t>
        </w:r>
        <w:r>
          <w:rPr>
            <w:noProof/>
            <w:lang w:val="en-US"/>
          </w:rPr>
          <w:t xml:space="preserve"> party, the 5G network shall provide the mechanism to authorize</w:t>
        </w:r>
      </w:ins>
      <w:ins w:id="38" w:author="Amanda r01" w:date="2023-05-10T08:41:00Z">
        <w:r w:rsidR="007D6AF4">
          <w:rPr>
            <w:noProof/>
            <w:lang w:val="en-US"/>
          </w:rPr>
          <w:t xml:space="preserve"> </w:t>
        </w:r>
      </w:ins>
      <w:ins w:id="39" w:author="Amanda r01" w:date="2023-05-12T10:28:00Z">
        <w:r w:rsidR="00BB605E">
          <w:rPr>
            <w:noProof/>
            <w:lang w:val="en-US"/>
          </w:rPr>
          <w:t xml:space="preserve">the </w:t>
        </w:r>
      </w:ins>
      <w:ins w:id="40" w:author="Amanda r01" w:date="2023-05-10T08:41:00Z">
        <w:r w:rsidR="007D6AF4">
          <w:rPr>
            <w:noProof/>
            <w:lang w:val="en-US"/>
          </w:rPr>
          <w:t>operation(s) o</w:t>
        </w:r>
      </w:ins>
      <w:ins w:id="41" w:author="Amanda r01" w:date="2023-05-11T20:34:00Z">
        <w:r w:rsidR="0066002A">
          <w:rPr>
            <w:noProof/>
            <w:lang w:val="en-US"/>
          </w:rPr>
          <w:t>f</w:t>
        </w:r>
      </w:ins>
      <w:ins w:id="42" w:author="Amanda r01" w:date="2023-05-10T08:41:00Z">
        <w:r w:rsidR="007D6AF4">
          <w:rPr>
            <w:noProof/>
            <w:lang w:val="en-US"/>
          </w:rPr>
          <w:t xml:space="preserve"> a</w:t>
        </w:r>
      </w:ins>
      <w:ins w:id="43" w:author="Amanda r01" w:date="2023-03-24T11:31:00Z">
        <w:r>
          <w:rPr>
            <w:noProof/>
            <w:lang w:val="en-US"/>
          </w:rPr>
          <w:t xml:space="preserve"> sensing service</w:t>
        </w:r>
      </w:ins>
      <w:ins w:id="44" w:author="Amanda r01" w:date="2023-03-24T16:09:00Z">
        <w:r w:rsidR="005434B1">
          <w:rPr>
            <w:noProof/>
            <w:lang w:val="en-US"/>
          </w:rPr>
          <w:t xml:space="preserve"> </w:t>
        </w:r>
      </w:ins>
      <w:ins w:id="45" w:author="Amanda r01" w:date="2023-03-24T11:33:00Z">
        <w:r w:rsidR="00E376D2">
          <w:rPr>
            <w:noProof/>
            <w:lang w:val="en-US"/>
          </w:rPr>
          <w:t>requested</w:t>
        </w:r>
      </w:ins>
      <w:ins w:id="46" w:author="Amanda r01" w:date="2023-03-24T11:34:00Z">
        <w:r w:rsidR="00E376D2">
          <w:rPr>
            <w:noProof/>
            <w:lang w:val="en-US"/>
          </w:rPr>
          <w:t xml:space="preserve"> by the authorized 3</w:t>
        </w:r>
        <w:r w:rsidR="00E376D2" w:rsidRPr="00BE3FC9">
          <w:rPr>
            <w:noProof/>
            <w:vertAlign w:val="superscript"/>
            <w:lang w:val="en-US"/>
          </w:rPr>
          <w:t>rd</w:t>
        </w:r>
        <w:r w:rsidR="00E376D2">
          <w:rPr>
            <w:noProof/>
            <w:lang w:val="en-US"/>
          </w:rPr>
          <w:t xml:space="preserve"> party. </w:t>
        </w:r>
      </w:ins>
      <w:ins w:id="47" w:author="Amanda r01" w:date="2023-03-24T11:33:00Z">
        <w:r w:rsidR="00E376D2">
          <w:rPr>
            <w:noProof/>
            <w:lang w:val="en-US"/>
          </w:rPr>
          <w:t xml:space="preserve"> </w:t>
        </w:r>
      </w:ins>
    </w:p>
    <w:p w14:paraId="6F30037B" w14:textId="78098391" w:rsidR="00E376D2" w:rsidRDefault="00E376D2" w:rsidP="00633537">
      <w:pPr>
        <w:rPr>
          <w:noProof/>
          <w:lang w:val="en-US"/>
        </w:rPr>
      </w:pPr>
      <w:ins w:id="48" w:author="Amanda r01" w:date="2023-03-24T11:39:00Z">
        <w:r>
          <w:rPr>
            <w:noProof/>
            <w:lang w:val="en-US"/>
          </w:rPr>
          <w:t>[PR 5.24.6-x]</w:t>
        </w:r>
      </w:ins>
      <w:ins w:id="49" w:author="Amanda r01" w:date="2023-03-24T11:41:00Z">
        <w:r w:rsidRPr="00E376D2">
          <w:rPr>
            <w:noProof/>
            <w:lang w:val="en-US"/>
          </w:rPr>
          <w:t xml:space="preserve"> </w:t>
        </w:r>
        <w:r>
          <w:rPr>
            <w:noProof/>
            <w:lang w:val="en-US"/>
          </w:rPr>
          <w:t xml:space="preserve">] </w:t>
        </w:r>
        <w:r w:rsidRPr="00E62804">
          <w:rPr>
            <w:noProof/>
            <w:lang w:val="en-US"/>
          </w:rPr>
          <w:t>Based on operator policy</w:t>
        </w:r>
        <w:r>
          <w:rPr>
            <w:noProof/>
            <w:lang w:val="en-US"/>
          </w:rPr>
          <w:t>, regulat</w:t>
        </w:r>
      </w:ins>
      <w:ins w:id="50" w:author="Amanda r01" w:date="2023-05-11T20:34:00Z">
        <w:r w:rsidR="0066002A">
          <w:rPr>
            <w:noProof/>
            <w:lang w:val="en-US"/>
          </w:rPr>
          <w:t>ory</w:t>
        </w:r>
      </w:ins>
      <w:ins w:id="51" w:author="Amanda r01" w:date="2023-03-24T11:41:00Z">
        <w:r>
          <w:rPr>
            <w:noProof/>
            <w:lang w:val="en-US"/>
          </w:rPr>
          <w:t xml:space="preserve"> requirement and agreement with the authorized 3</w:t>
        </w:r>
        <w:r w:rsidRPr="005A7EF8">
          <w:rPr>
            <w:noProof/>
            <w:vertAlign w:val="superscript"/>
            <w:lang w:val="en-US"/>
          </w:rPr>
          <w:t>rd</w:t>
        </w:r>
        <w:r>
          <w:rPr>
            <w:noProof/>
            <w:lang w:val="en-US"/>
          </w:rPr>
          <w:t xml:space="preserve"> party, the 5G network shall provide the mechanism to revoke </w:t>
        </w:r>
      </w:ins>
      <w:ins w:id="52" w:author="Amanda r01" w:date="2023-03-24T11:42:00Z">
        <w:r>
          <w:rPr>
            <w:noProof/>
            <w:lang w:val="en-US"/>
          </w:rPr>
          <w:t>an</w:t>
        </w:r>
      </w:ins>
      <w:ins w:id="53" w:author="Amanda r01" w:date="2023-05-11T20:34:00Z">
        <w:r w:rsidR="0066002A">
          <w:rPr>
            <w:noProof/>
            <w:lang w:val="en-US"/>
          </w:rPr>
          <w:t>y</w:t>
        </w:r>
      </w:ins>
      <w:ins w:id="54" w:author="Amanda r01" w:date="2023-03-24T11:41:00Z">
        <w:r>
          <w:rPr>
            <w:noProof/>
            <w:lang w:val="en-US"/>
          </w:rPr>
          <w:t xml:space="preserve"> </w:t>
        </w:r>
      </w:ins>
      <w:ins w:id="55" w:author="Amanda r01" w:date="2023-05-04T13:15:00Z">
        <w:r w:rsidR="00623248">
          <w:rPr>
            <w:noProof/>
            <w:lang w:val="en-US"/>
          </w:rPr>
          <w:t xml:space="preserve">prior </w:t>
        </w:r>
      </w:ins>
      <w:ins w:id="56" w:author="Amanda r01" w:date="2023-03-24T11:41:00Z">
        <w:r>
          <w:rPr>
            <w:noProof/>
            <w:lang w:val="en-US"/>
          </w:rPr>
          <w:t>authorized sensing service</w:t>
        </w:r>
      </w:ins>
      <w:ins w:id="57" w:author="Amanda r01" w:date="2023-03-24T16:09:00Z">
        <w:r w:rsidR="005434B1">
          <w:rPr>
            <w:noProof/>
            <w:lang w:val="en-US"/>
          </w:rPr>
          <w:t xml:space="preserve"> operation </w:t>
        </w:r>
      </w:ins>
      <w:ins w:id="58" w:author="Amanda r01" w:date="2023-03-24T16:11:00Z">
        <w:r w:rsidR="005434B1">
          <w:rPr>
            <w:noProof/>
            <w:lang w:val="en-US"/>
          </w:rPr>
          <w:t>for</w:t>
        </w:r>
      </w:ins>
      <w:ins w:id="59" w:author="Amanda r01" w:date="2023-03-24T11:41:00Z">
        <w:r>
          <w:rPr>
            <w:noProof/>
            <w:lang w:val="en-US"/>
          </w:rPr>
          <w:t xml:space="preserve"> the authorized 3</w:t>
        </w:r>
        <w:r w:rsidRPr="005A7EF8">
          <w:rPr>
            <w:noProof/>
            <w:vertAlign w:val="superscript"/>
            <w:lang w:val="en-US"/>
          </w:rPr>
          <w:t>rd</w:t>
        </w:r>
        <w:r>
          <w:rPr>
            <w:noProof/>
            <w:lang w:val="en-US"/>
          </w:rPr>
          <w:t xml:space="preserve"> party.  </w:t>
        </w:r>
      </w:ins>
    </w:p>
    <w:p w14:paraId="2FB27A3E" w14:textId="77777777" w:rsidR="00633537" w:rsidRDefault="00633537" w:rsidP="00633537">
      <w:pPr>
        <w:rPr>
          <w:noProof/>
          <w:lang w:val="en-US"/>
        </w:rPr>
      </w:pPr>
      <w:r w:rsidRPr="00E62804">
        <w:rPr>
          <w:noProof/>
          <w:lang w:val="en-US"/>
        </w:rPr>
        <w:t>[PR.5.</w:t>
      </w:r>
      <w:r>
        <w:rPr>
          <w:noProof/>
          <w:lang w:val="en-US"/>
        </w:rPr>
        <w:t>24</w:t>
      </w:r>
      <w:r w:rsidRPr="00E62804">
        <w:rPr>
          <w:noProof/>
          <w:lang w:val="en-US"/>
        </w:rPr>
        <w:t>.6-</w:t>
      </w:r>
      <w:r>
        <w:rPr>
          <w:noProof/>
          <w:lang w:val="en-US"/>
        </w:rPr>
        <w:t>2</w:t>
      </w:r>
      <w:r w:rsidRPr="00E62804">
        <w:rPr>
          <w:noProof/>
          <w:lang w:val="en-US"/>
        </w:rPr>
        <w:t xml:space="preserve">] </w:t>
      </w:r>
      <w:r w:rsidRPr="00E62804">
        <w:rPr>
          <w:lang w:val="en-US" w:eastAsia="zh-CN"/>
        </w:rPr>
        <w:t>The 5G system shall be able to provide 5G wireless sensing</w:t>
      </w:r>
      <w:r w:rsidRPr="00E62804">
        <w:rPr>
          <w:lang w:eastAsia="de-DE"/>
        </w:rPr>
        <w:t xml:space="preserve"> service </w:t>
      </w:r>
      <w:r w:rsidRPr="00E62804">
        <w:rPr>
          <w:lang w:val="en-US" w:eastAsia="zh-CN"/>
        </w:rPr>
        <w:t>with the following KPIs</w:t>
      </w:r>
      <w:r w:rsidRPr="00E62804">
        <w:rPr>
          <w:noProof/>
          <w:lang w:val="en-US"/>
        </w:rPr>
        <w:t>:</w:t>
      </w:r>
    </w:p>
    <w:p w14:paraId="6D086580" w14:textId="77777777" w:rsidR="00633537" w:rsidRPr="002B5269" w:rsidRDefault="00633537" w:rsidP="00633537">
      <w:pPr>
        <w:pStyle w:val="TH"/>
      </w:pPr>
      <w:r>
        <w:lastRenderedPageBreak/>
        <w:t>Table 5.24.6-1</w:t>
      </w:r>
      <w:r>
        <w:tab/>
      </w:r>
      <w:r w:rsidRPr="002B5269">
        <w:t xml:space="preserve">Performance requirements </w:t>
      </w:r>
      <w:r w:rsidRPr="00B6075C">
        <w:t xml:space="preserve">of </w:t>
      </w:r>
      <w:r>
        <w:t>sensing results for sports monitoring</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705"/>
        <w:gridCol w:w="691"/>
        <w:gridCol w:w="1054"/>
        <w:gridCol w:w="709"/>
        <w:gridCol w:w="851"/>
        <w:gridCol w:w="850"/>
        <w:gridCol w:w="851"/>
        <w:gridCol w:w="567"/>
        <w:gridCol w:w="919"/>
        <w:gridCol w:w="640"/>
        <w:gridCol w:w="1134"/>
        <w:gridCol w:w="567"/>
        <w:gridCol w:w="567"/>
      </w:tblGrid>
      <w:tr w:rsidR="00300A7D" w14:paraId="2D96E679" w14:textId="77777777">
        <w:trPr>
          <w:trHeight w:val="1050"/>
        </w:trPr>
        <w:tc>
          <w:tcPr>
            <w:tcW w:w="952" w:type="dxa"/>
            <w:vMerge w:val="restart"/>
            <w:shd w:val="clear" w:color="auto" w:fill="auto"/>
          </w:tcPr>
          <w:p w14:paraId="762ADC8D" w14:textId="77777777" w:rsidR="00633537" w:rsidRDefault="00633537" w:rsidP="005A7EF8">
            <w:pPr>
              <w:pStyle w:val="TAH"/>
              <w:rPr>
                <w:sz w:val="14"/>
                <w:szCs w:val="14"/>
                <w:lang w:eastAsia="en-GB"/>
              </w:rPr>
            </w:pPr>
            <w:r>
              <w:rPr>
                <w:sz w:val="14"/>
                <w:szCs w:val="14"/>
                <w:lang w:eastAsia="en-GB"/>
              </w:rPr>
              <w:t>Scenario</w:t>
            </w:r>
          </w:p>
        </w:tc>
        <w:tc>
          <w:tcPr>
            <w:tcW w:w="705" w:type="dxa"/>
            <w:vMerge w:val="restart"/>
            <w:shd w:val="clear" w:color="auto" w:fill="auto"/>
          </w:tcPr>
          <w:p w14:paraId="655C1391" w14:textId="77777777" w:rsidR="00633537" w:rsidRDefault="00633537" w:rsidP="005A7EF8">
            <w:pPr>
              <w:pStyle w:val="TAH"/>
              <w:rPr>
                <w:sz w:val="14"/>
                <w:szCs w:val="14"/>
                <w:lang w:eastAsia="en-GB"/>
              </w:rPr>
            </w:pPr>
            <w:r>
              <w:rPr>
                <w:sz w:val="14"/>
                <w:szCs w:val="14"/>
                <w:lang w:eastAsia="en-GB"/>
              </w:rPr>
              <w:t>Sensing service area</w:t>
            </w:r>
          </w:p>
        </w:tc>
        <w:tc>
          <w:tcPr>
            <w:tcW w:w="691" w:type="dxa"/>
            <w:vMerge w:val="restart"/>
            <w:shd w:val="clear" w:color="auto" w:fill="auto"/>
          </w:tcPr>
          <w:p w14:paraId="186795BE" w14:textId="77777777" w:rsidR="00633537" w:rsidRDefault="00633537" w:rsidP="005A7EF8">
            <w:pPr>
              <w:pStyle w:val="TAH"/>
              <w:rPr>
                <w:sz w:val="14"/>
                <w:szCs w:val="14"/>
                <w:lang w:eastAsia="en-GB"/>
              </w:rPr>
            </w:pPr>
            <w:r>
              <w:rPr>
                <w:sz w:val="14"/>
                <w:szCs w:val="14"/>
                <w:lang w:eastAsia="en-GB"/>
              </w:rPr>
              <w:t>Confidence level [%]</w:t>
            </w:r>
          </w:p>
        </w:tc>
        <w:tc>
          <w:tcPr>
            <w:tcW w:w="1054" w:type="dxa"/>
            <w:vMerge w:val="restart"/>
            <w:shd w:val="clear" w:color="auto" w:fill="auto"/>
          </w:tcPr>
          <w:p w14:paraId="58E85B5C" w14:textId="77777777" w:rsidR="00633537" w:rsidRDefault="00633537" w:rsidP="005A7EF8">
            <w:pPr>
              <w:pStyle w:val="TAH"/>
              <w:rPr>
                <w:sz w:val="14"/>
                <w:szCs w:val="14"/>
                <w:lang w:eastAsia="en-GB"/>
              </w:rPr>
            </w:pPr>
            <w:r>
              <w:rPr>
                <w:sz w:val="14"/>
                <w:szCs w:val="14"/>
                <w:lang w:eastAsia="en-GB"/>
              </w:rPr>
              <w:t>Motion rate accuracy</w:t>
            </w:r>
          </w:p>
        </w:tc>
        <w:tc>
          <w:tcPr>
            <w:tcW w:w="1560" w:type="dxa"/>
            <w:gridSpan w:val="2"/>
            <w:shd w:val="clear" w:color="auto" w:fill="auto"/>
          </w:tcPr>
          <w:p w14:paraId="6505C13F" w14:textId="77777777" w:rsidR="00633537" w:rsidRDefault="00633537" w:rsidP="005A7EF8">
            <w:pPr>
              <w:pStyle w:val="TAH"/>
              <w:rPr>
                <w:sz w:val="14"/>
                <w:szCs w:val="14"/>
                <w:lang w:eastAsia="en-GB"/>
              </w:rPr>
            </w:pPr>
            <w:r>
              <w:rPr>
                <w:sz w:val="14"/>
                <w:szCs w:val="14"/>
                <w:lang w:eastAsia="en-GB"/>
              </w:rPr>
              <w:t>Accuracy of positioning estimate by sensing (for a target confidence level)</w:t>
            </w:r>
          </w:p>
        </w:tc>
        <w:tc>
          <w:tcPr>
            <w:tcW w:w="1701" w:type="dxa"/>
            <w:gridSpan w:val="2"/>
            <w:shd w:val="clear" w:color="auto" w:fill="auto"/>
          </w:tcPr>
          <w:p w14:paraId="28D36C26" w14:textId="77777777" w:rsidR="00633537" w:rsidRDefault="00633537" w:rsidP="005A7EF8">
            <w:pPr>
              <w:pStyle w:val="TAH"/>
              <w:rPr>
                <w:sz w:val="14"/>
                <w:szCs w:val="14"/>
                <w:lang w:eastAsia="en-GB"/>
              </w:rPr>
            </w:pPr>
            <w:r>
              <w:rPr>
                <w:sz w:val="14"/>
                <w:szCs w:val="14"/>
                <w:lang w:eastAsia="en-GB"/>
              </w:rPr>
              <w:t>Accuracy of velocity estimate by sensing (for a target confidence level)</w:t>
            </w:r>
          </w:p>
        </w:tc>
        <w:tc>
          <w:tcPr>
            <w:tcW w:w="1486" w:type="dxa"/>
            <w:gridSpan w:val="2"/>
            <w:shd w:val="clear" w:color="auto" w:fill="auto"/>
          </w:tcPr>
          <w:p w14:paraId="51E8B49C" w14:textId="77777777" w:rsidR="00633537" w:rsidRDefault="00633537" w:rsidP="005A7EF8">
            <w:pPr>
              <w:pStyle w:val="TAH"/>
              <w:rPr>
                <w:sz w:val="14"/>
                <w:szCs w:val="14"/>
                <w:lang w:eastAsia="en-GB"/>
              </w:rPr>
            </w:pPr>
            <w:r>
              <w:rPr>
                <w:sz w:val="14"/>
                <w:szCs w:val="14"/>
                <w:lang w:eastAsia="en-GB"/>
              </w:rPr>
              <w:t>Sensing resolution</w:t>
            </w:r>
          </w:p>
        </w:tc>
        <w:tc>
          <w:tcPr>
            <w:tcW w:w="640" w:type="dxa"/>
            <w:vMerge w:val="restart"/>
            <w:shd w:val="clear" w:color="auto" w:fill="auto"/>
          </w:tcPr>
          <w:p w14:paraId="6765B776" w14:textId="77777777" w:rsidR="00633537" w:rsidRDefault="00633537" w:rsidP="005A7EF8">
            <w:pPr>
              <w:pStyle w:val="TAH"/>
              <w:rPr>
                <w:sz w:val="14"/>
                <w:szCs w:val="14"/>
                <w:lang w:eastAsia="en-GB"/>
              </w:rPr>
            </w:pPr>
            <w:r>
              <w:rPr>
                <w:sz w:val="14"/>
                <w:szCs w:val="14"/>
                <w:lang w:eastAsia="en-GB"/>
              </w:rPr>
              <w:t>Max sensing service latency[ms]</w:t>
            </w:r>
          </w:p>
        </w:tc>
        <w:tc>
          <w:tcPr>
            <w:tcW w:w="1134" w:type="dxa"/>
            <w:vMerge w:val="restart"/>
            <w:shd w:val="clear" w:color="auto" w:fill="auto"/>
          </w:tcPr>
          <w:p w14:paraId="443C0E32" w14:textId="77777777" w:rsidR="00633537" w:rsidRDefault="00633537" w:rsidP="005A7EF8">
            <w:pPr>
              <w:pStyle w:val="TAH"/>
              <w:rPr>
                <w:sz w:val="14"/>
                <w:szCs w:val="14"/>
                <w:lang w:eastAsia="en-GB"/>
              </w:rPr>
            </w:pPr>
            <w:r>
              <w:rPr>
                <w:sz w:val="14"/>
                <w:szCs w:val="14"/>
                <w:lang w:eastAsia="en-GB"/>
              </w:rPr>
              <w:t>Refreshing rate [s]</w:t>
            </w:r>
          </w:p>
        </w:tc>
        <w:tc>
          <w:tcPr>
            <w:tcW w:w="567" w:type="dxa"/>
            <w:vMerge w:val="restart"/>
            <w:shd w:val="clear" w:color="auto" w:fill="auto"/>
            <w:textDirection w:val="btLr"/>
          </w:tcPr>
          <w:p w14:paraId="4EF97652" w14:textId="77777777" w:rsidR="00633537" w:rsidRDefault="00633537">
            <w:pPr>
              <w:pStyle w:val="TAH"/>
              <w:ind w:left="113" w:right="113"/>
              <w:rPr>
                <w:sz w:val="14"/>
                <w:szCs w:val="14"/>
                <w:lang w:eastAsia="en-GB"/>
              </w:rPr>
            </w:pPr>
            <w:r>
              <w:rPr>
                <w:sz w:val="14"/>
                <w:szCs w:val="14"/>
                <w:lang w:eastAsia="en-GB"/>
              </w:rPr>
              <w:t>Missed detection [%]</w:t>
            </w:r>
          </w:p>
          <w:p w14:paraId="533CFFAE" w14:textId="77777777" w:rsidR="00633537" w:rsidRDefault="00633537">
            <w:pPr>
              <w:pStyle w:val="TAH"/>
              <w:ind w:left="113" w:right="113"/>
              <w:rPr>
                <w:sz w:val="14"/>
                <w:szCs w:val="14"/>
                <w:lang w:eastAsia="en-GB"/>
              </w:rPr>
            </w:pPr>
          </w:p>
        </w:tc>
        <w:tc>
          <w:tcPr>
            <w:tcW w:w="567" w:type="dxa"/>
            <w:vMerge w:val="restart"/>
            <w:shd w:val="clear" w:color="auto" w:fill="auto"/>
            <w:textDirection w:val="btLr"/>
          </w:tcPr>
          <w:p w14:paraId="66299285" w14:textId="77777777" w:rsidR="00633537" w:rsidRDefault="00633537">
            <w:pPr>
              <w:pStyle w:val="TAH"/>
              <w:ind w:left="113" w:right="113"/>
              <w:rPr>
                <w:sz w:val="14"/>
                <w:szCs w:val="14"/>
                <w:lang w:eastAsia="en-GB"/>
              </w:rPr>
            </w:pPr>
            <w:r>
              <w:rPr>
                <w:sz w:val="14"/>
                <w:szCs w:val="14"/>
                <w:lang w:eastAsia="en-GB"/>
              </w:rPr>
              <w:t>False alarm [%]</w:t>
            </w:r>
          </w:p>
          <w:p w14:paraId="63E6F020" w14:textId="77777777" w:rsidR="00633537" w:rsidRDefault="00633537">
            <w:pPr>
              <w:pStyle w:val="TAH"/>
              <w:ind w:left="113" w:right="113"/>
              <w:rPr>
                <w:sz w:val="14"/>
                <w:szCs w:val="14"/>
                <w:lang w:eastAsia="en-GB"/>
              </w:rPr>
            </w:pPr>
          </w:p>
        </w:tc>
      </w:tr>
      <w:tr w:rsidR="00300A7D" w14:paraId="6B192FAC" w14:textId="77777777">
        <w:trPr>
          <w:cantSplit/>
          <w:trHeight w:val="1151"/>
        </w:trPr>
        <w:tc>
          <w:tcPr>
            <w:tcW w:w="952" w:type="dxa"/>
            <w:vMerge/>
            <w:shd w:val="clear" w:color="auto" w:fill="auto"/>
          </w:tcPr>
          <w:p w14:paraId="11148A8C" w14:textId="77777777" w:rsidR="00633537" w:rsidRPr="002B7B0F" w:rsidRDefault="00633537" w:rsidP="005A7EF8">
            <w:pPr>
              <w:pStyle w:val="TAH"/>
              <w:rPr>
                <w:lang w:eastAsia="en-GB"/>
              </w:rPr>
            </w:pPr>
          </w:p>
        </w:tc>
        <w:tc>
          <w:tcPr>
            <w:tcW w:w="705" w:type="dxa"/>
            <w:vMerge/>
            <w:shd w:val="clear" w:color="auto" w:fill="DEEAF6"/>
          </w:tcPr>
          <w:p w14:paraId="5C13E77D" w14:textId="77777777" w:rsidR="00633537" w:rsidRPr="002B7B0F" w:rsidRDefault="00633537" w:rsidP="005A7EF8">
            <w:pPr>
              <w:pStyle w:val="TAH"/>
              <w:rPr>
                <w:lang w:eastAsia="en-GB"/>
              </w:rPr>
            </w:pPr>
          </w:p>
        </w:tc>
        <w:tc>
          <w:tcPr>
            <w:tcW w:w="691" w:type="dxa"/>
            <w:vMerge/>
            <w:shd w:val="clear" w:color="auto" w:fill="DEEAF6"/>
          </w:tcPr>
          <w:p w14:paraId="02A47CF5" w14:textId="77777777" w:rsidR="00633537" w:rsidRDefault="00633537" w:rsidP="005A7EF8">
            <w:pPr>
              <w:pStyle w:val="TAH"/>
              <w:rPr>
                <w:lang w:eastAsia="en-GB"/>
              </w:rPr>
            </w:pPr>
          </w:p>
        </w:tc>
        <w:tc>
          <w:tcPr>
            <w:tcW w:w="1054" w:type="dxa"/>
            <w:vMerge/>
            <w:shd w:val="clear" w:color="auto" w:fill="DEEAF6"/>
            <w:textDirection w:val="btLr"/>
          </w:tcPr>
          <w:p w14:paraId="7B5A6E9C" w14:textId="77777777" w:rsidR="00633537" w:rsidRDefault="00633537">
            <w:pPr>
              <w:pStyle w:val="TAH"/>
              <w:ind w:left="113" w:right="113"/>
              <w:rPr>
                <w:sz w:val="16"/>
                <w:szCs w:val="16"/>
                <w:lang w:eastAsia="en-GB"/>
              </w:rPr>
            </w:pPr>
          </w:p>
        </w:tc>
        <w:tc>
          <w:tcPr>
            <w:tcW w:w="709" w:type="dxa"/>
            <w:shd w:val="clear" w:color="auto" w:fill="auto"/>
          </w:tcPr>
          <w:p w14:paraId="57524BF0" w14:textId="77777777" w:rsidR="00633537" w:rsidRDefault="00633537" w:rsidP="005A7EF8">
            <w:pPr>
              <w:pStyle w:val="TAH"/>
              <w:rPr>
                <w:sz w:val="14"/>
                <w:szCs w:val="14"/>
                <w:lang w:eastAsia="en-GB"/>
              </w:rPr>
            </w:pPr>
            <w:r>
              <w:rPr>
                <w:sz w:val="14"/>
                <w:szCs w:val="14"/>
                <w:lang w:eastAsia="en-GB"/>
              </w:rPr>
              <w:t>Horizontal</w:t>
            </w:r>
          </w:p>
          <w:p w14:paraId="0B380AEF" w14:textId="77777777" w:rsidR="00633537" w:rsidRDefault="00633537" w:rsidP="005A7EF8">
            <w:pPr>
              <w:pStyle w:val="TAH"/>
              <w:rPr>
                <w:sz w:val="14"/>
                <w:szCs w:val="14"/>
                <w:lang w:eastAsia="en-GB"/>
              </w:rPr>
            </w:pPr>
            <w:r>
              <w:rPr>
                <w:sz w:val="14"/>
                <w:szCs w:val="14"/>
                <w:lang w:eastAsia="en-GB"/>
              </w:rPr>
              <w:t>[m]</w:t>
            </w:r>
          </w:p>
        </w:tc>
        <w:tc>
          <w:tcPr>
            <w:tcW w:w="851" w:type="dxa"/>
            <w:shd w:val="clear" w:color="auto" w:fill="auto"/>
          </w:tcPr>
          <w:p w14:paraId="00083703" w14:textId="77777777" w:rsidR="00633537" w:rsidRDefault="00633537" w:rsidP="005A7EF8">
            <w:pPr>
              <w:pStyle w:val="TAH"/>
              <w:rPr>
                <w:sz w:val="14"/>
                <w:szCs w:val="14"/>
                <w:lang w:eastAsia="en-GB"/>
              </w:rPr>
            </w:pPr>
            <w:r>
              <w:rPr>
                <w:sz w:val="14"/>
                <w:szCs w:val="14"/>
                <w:lang w:eastAsia="en-GB"/>
              </w:rPr>
              <w:t>Vertical</w:t>
            </w:r>
          </w:p>
          <w:p w14:paraId="56332CCE" w14:textId="77777777" w:rsidR="00633537" w:rsidRDefault="00633537" w:rsidP="005A7EF8">
            <w:pPr>
              <w:pStyle w:val="TAH"/>
              <w:rPr>
                <w:sz w:val="14"/>
                <w:szCs w:val="14"/>
                <w:lang w:eastAsia="en-GB"/>
              </w:rPr>
            </w:pPr>
            <w:r>
              <w:rPr>
                <w:sz w:val="14"/>
                <w:szCs w:val="14"/>
                <w:lang w:eastAsia="en-GB"/>
              </w:rPr>
              <w:t>[m]</w:t>
            </w:r>
          </w:p>
        </w:tc>
        <w:tc>
          <w:tcPr>
            <w:tcW w:w="850" w:type="dxa"/>
            <w:shd w:val="clear" w:color="auto" w:fill="auto"/>
          </w:tcPr>
          <w:p w14:paraId="044AB5F4" w14:textId="77777777" w:rsidR="00633537" w:rsidRDefault="00633537" w:rsidP="005A7EF8">
            <w:pPr>
              <w:pStyle w:val="TAH"/>
              <w:rPr>
                <w:sz w:val="14"/>
                <w:szCs w:val="14"/>
                <w:lang w:eastAsia="en-GB"/>
              </w:rPr>
            </w:pPr>
            <w:r>
              <w:rPr>
                <w:sz w:val="14"/>
                <w:szCs w:val="14"/>
                <w:lang w:eastAsia="en-GB"/>
              </w:rPr>
              <w:t>Horizontal</w:t>
            </w:r>
          </w:p>
          <w:p w14:paraId="41330DF5" w14:textId="77777777" w:rsidR="00633537" w:rsidRDefault="00633537" w:rsidP="005A7EF8">
            <w:pPr>
              <w:pStyle w:val="TAH"/>
              <w:rPr>
                <w:sz w:val="14"/>
                <w:szCs w:val="14"/>
                <w:lang w:eastAsia="en-GB"/>
              </w:rPr>
            </w:pPr>
            <w:r>
              <w:rPr>
                <w:sz w:val="14"/>
                <w:szCs w:val="14"/>
                <w:lang w:eastAsia="en-GB"/>
              </w:rPr>
              <w:t>[m/s]</w:t>
            </w:r>
          </w:p>
        </w:tc>
        <w:tc>
          <w:tcPr>
            <w:tcW w:w="851" w:type="dxa"/>
            <w:shd w:val="clear" w:color="auto" w:fill="auto"/>
          </w:tcPr>
          <w:p w14:paraId="5EAB524F" w14:textId="77777777" w:rsidR="00633537" w:rsidRDefault="00633537" w:rsidP="005A7EF8">
            <w:pPr>
              <w:pStyle w:val="TAH"/>
              <w:rPr>
                <w:sz w:val="14"/>
                <w:szCs w:val="14"/>
                <w:lang w:eastAsia="en-GB"/>
              </w:rPr>
            </w:pPr>
            <w:r>
              <w:rPr>
                <w:sz w:val="14"/>
                <w:szCs w:val="14"/>
                <w:lang w:eastAsia="en-GB"/>
              </w:rPr>
              <w:t>Vertical</w:t>
            </w:r>
          </w:p>
          <w:p w14:paraId="6D818686" w14:textId="77777777" w:rsidR="00633537" w:rsidRDefault="00633537" w:rsidP="005A7EF8">
            <w:pPr>
              <w:pStyle w:val="TAH"/>
              <w:rPr>
                <w:sz w:val="14"/>
                <w:szCs w:val="14"/>
                <w:lang w:eastAsia="en-GB"/>
              </w:rPr>
            </w:pPr>
            <w:r>
              <w:rPr>
                <w:sz w:val="14"/>
                <w:szCs w:val="14"/>
                <w:lang w:eastAsia="en-GB"/>
              </w:rPr>
              <w:t>[m/s]</w:t>
            </w:r>
          </w:p>
        </w:tc>
        <w:tc>
          <w:tcPr>
            <w:tcW w:w="567" w:type="dxa"/>
            <w:shd w:val="clear" w:color="auto" w:fill="auto"/>
          </w:tcPr>
          <w:p w14:paraId="1D12BD1D" w14:textId="77777777" w:rsidR="00633537" w:rsidRDefault="00633537" w:rsidP="005A7EF8">
            <w:pPr>
              <w:pStyle w:val="TAH"/>
              <w:rPr>
                <w:sz w:val="14"/>
                <w:szCs w:val="14"/>
                <w:lang w:eastAsia="en-GB"/>
              </w:rPr>
            </w:pPr>
            <w:r>
              <w:rPr>
                <w:sz w:val="14"/>
                <w:szCs w:val="14"/>
                <w:lang w:eastAsia="en-GB"/>
              </w:rPr>
              <w:t>Range resolution</w:t>
            </w:r>
          </w:p>
          <w:p w14:paraId="72EDD3E1" w14:textId="77777777" w:rsidR="00633537" w:rsidRDefault="00633537" w:rsidP="005A7EF8">
            <w:pPr>
              <w:pStyle w:val="TAH"/>
              <w:rPr>
                <w:sz w:val="14"/>
                <w:szCs w:val="14"/>
                <w:lang w:eastAsia="en-GB"/>
              </w:rPr>
            </w:pPr>
            <w:r>
              <w:rPr>
                <w:sz w:val="14"/>
                <w:szCs w:val="14"/>
                <w:lang w:eastAsia="en-GB"/>
              </w:rPr>
              <w:t>[m]</w:t>
            </w:r>
          </w:p>
        </w:tc>
        <w:tc>
          <w:tcPr>
            <w:tcW w:w="919" w:type="dxa"/>
            <w:shd w:val="clear" w:color="auto" w:fill="auto"/>
          </w:tcPr>
          <w:p w14:paraId="28E6507B" w14:textId="77777777" w:rsidR="00633537" w:rsidRDefault="00633537" w:rsidP="005A7EF8">
            <w:pPr>
              <w:pStyle w:val="TAH"/>
              <w:rPr>
                <w:sz w:val="14"/>
                <w:szCs w:val="14"/>
                <w:lang w:eastAsia="en-GB"/>
              </w:rPr>
            </w:pPr>
            <w:r>
              <w:rPr>
                <w:sz w:val="14"/>
                <w:szCs w:val="14"/>
                <w:lang w:eastAsia="en-GB"/>
              </w:rPr>
              <w:t>Velocity resolution (horizontal/ vertical)</w:t>
            </w:r>
          </w:p>
          <w:p w14:paraId="26AA4E56" w14:textId="77777777" w:rsidR="00633537" w:rsidRDefault="00633537" w:rsidP="005A7EF8">
            <w:pPr>
              <w:pStyle w:val="TAH"/>
              <w:rPr>
                <w:sz w:val="14"/>
                <w:szCs w:val="14"/>
                <w:lang w:eastAsia="en-GB"/>
              </w:rPr>
            </w:pPr>
            <w:r>
              <w:rPr>
                <w:sz w:val="14"/>
                <w:szCs w:val="14"/>
                <w:lang w:eastAsia="en-GB"/>
              </w:rPr>
              <w:t>[m/s x m/s]</w:t>
            </w:r>
          </w:p>
        </w:tc>
        <w:tc>
          <w:tcPr>
            <w:tcW w:w="640" w:type="dxa"/>
            <w:vMerge/>
            <w:shd w:val="clear" w:color="auto" w:fill="DEEAF6"/>
          </w:tcPr>
          <w:p w14:paraId="6E8BEFF0" w14:textId="77777777" w:rsidR="00633537" w:rsidRPr="002B7B0F" w:rsidRDefault="00633537" w:rsidP="005A7EF8">
            <w:pPr>
              <w:pStyle w:val="TAH"/>
              <w:rPr>
                <w:lang w:eastAsia="en-GB"/>
              </w:rPr>
            </w:pPr>
          </w:p>
        </w:tc>
        <w:tc>
          <w:tcPr>
            <w:tcW w:w="1134" w:type="dxa"/>
            <w:vMerge/>
            <w:shd w:val="clear" w:color="auto" w:fill="DEEAF6"/>
          </w:tcPr>
          <w:p w14:paraId="0980BAF5" w14:textId="77777777" w:rsidR="00633537" w:rsidRPr="002B7B0F" w:rsidRDefault="00633537" w:rsidP="005A7EF8">
            <w:pPr>
              <w:pStyle w:val="TAH"/>
              <w:rPr>
                <w:lang w:eastAsia="en-GB"/>
              </w:rPr>
            </w:pPr>
          </w:p>
        </w:tc>
        <w:tc>
          <w:tcPr>
            <w:tcW w:w="567" w:type="dxa"/>
            <w:vMerge/>
            <w:shd w:val="clear" w:color="auto" w:fill="DEEAF6"/>
          </w:tcPr>
          <w:p w14:paraId="2A910AB8" w14:textId="77777777" w:rsidR="00633537" w:rsidRPr="002B7B0F" w:rsidRDefault="00633537" w:rsidP="005A7EF8">
            <w:pPr>
              <w:pStyle w:val="TAH"/>
              <w:rPr>
                <w:lang w:eastAsia="en-GB"/>
              </w:rPr>
            </w:pPr>
          </w:p>
        </w:tc>
        <w:tc>
          <w:tcPr>
            <w:tcW w:w="567" w:type="dxa"/>
            <w:vMerge/>
            <w:shd w:val="clear" w:color="auto" w:fill="DEEAF6"/>
          </w:tcPr>
          <w:p w14:paraId="1954F3C9" w14:textId="77777777" w:rsidR="00633537" w:rsidRPr="002B7B0F" w:rsidRDefault="00633537" w:rsidP="005A7EF8">
            <w:pPr>
              <w:pStyle w:val="TAH"/>
              <w:rPr>
                <w:lang w:eastAsia="en-GB"/>
              </w:rPr>
            </w:pPr>
          </w:p>
        </w:tc>
      </w:tr>
      <w:tr w:rsidR="00300A7D" w14:paraId="2C80960F" w14:textId="77777777">
        <w:trPr>
          <w:trHeight w:val="627"/>
        </w:trPr>
        <w:tc>
          <w:tcPr>
            <w:tcW w:w="952" w:type="dxa"/>
            <w:shd w:val="clear" w:color="auto" w:fill="auto"/>
          </w:tcPr>
          <w:p w14:paraId="4046C887" w14:textId="77777777" w:rsidR="00633537" w:rsidRDefault="00633537" w:rsidP="005A7EF8">
            <w:pPr>
              <w:pStyle w:val="TAL"/>
              <w:rPr>
                <w:sz w:val="16"/>
                <w:szCs w:val="16"/>
                <w:lang w:eastAsia="en-GB"/>
              </w:rPr>
            </w:pPr>
            <w:r>
              <w:rPr>
                <w:sz w:val="16"/>
                <w:szCs w:val="16"/>
                <w:lang w:eastAsia="zh-CN"/>
              </w:rPr>
              <w:t>Sports monitoring</w:t>
            </w:r>
          </w:p>
        </w:tc>
        <w:tc>
          <w:tcPr>
            <w:tcW w:w="705" w:type="dxa"/>
            <w:shd w:val="clear" w:color="auto" w:fill="auto"/>
          </w:tcPr>
          <w:p w14:paraId="7687C45F" w14:textId="77777777" w:rsidR="00633537" w:rsidRDefault="00633537" w:rsidP="005A7EF8">
            <w:pPr>
              <w:pStyle w:val="TAL"/>
              <w:rPr>
                <w:sz w:val="16"/>
                <w:szCs w:val="16"/>
                <w:lang w:eastAsia="en-GB"/>
              </w:rPr>
            </w:pPr>
            <w:r>
              <w:rPr>
                <w:sz w:val="16"/>
                <w:szCs w:val="16"/>
                <w:lang w:eastAsia="zh-CN"/>
              </w:rPr>
              <w:t>Indoor (living room)</w:t>
            </w:r>
          </w:p>
        </w:tc>
        <w:tc>
          <w:tcPr>
            <w:tcW w:w="691" w:type="dxa"/>
            <w:shd w:val="clear" w:color="auto" w:fill="auto"/>
          </w:tcPr>
          <w:p w14:paraId="51856ED7" w14:textId="77777777" w:rsidR="00633537" w:rsidRDefault="00633537" w:rsidP="005A7EF8">
            <w:pPr>
              <w:pStyle w:val="TAL"/>
              <w:rPr>
                <w:sz w:val="16"/>
                <w:szCs w:val="16"/>
                <w:lang w:eastAsia="en-GB"/>
              </w:rPr>
            </w:pPr>
            <w:r>
              <w:rPr>
                <w:rFonts w:hint="eastAsia"/>
                <w:sz w:val="16"/>
                <w:szCs w:val="16"/>
                <w:lang w:eastAsia="zh-CN"/>
              </w:rPr>
              <w:t>9</w:t>
            </w:r>
            <w:r>
              <w:rPr>
                <w:sz w:val="16"/>
                <w:szCs w:val="16"/>
                <w:lang w:eastAsia="zh-CN"/>
              </w:rPr>
              <w:t>5</w:t>
            </w:r>
          </w:p>
        </w:tc>
        <w:tc>
          <w:tcPr>
            <w:tcW w:w="1054" w:type="dxa"/>
            <w:shd w:val="clear" w:color="auto" w:fill="auto"/>
          </w:tcPr>
          <w:p w14:paraId="06FA118A" w14:textId="77777777" w:rsidR="00633537" w:rsidRDefault="00633537">
            <w:pPr>
              <w:pStyle w:val="TAL"/>
              <w:jc w:val="center"/>
              <w:rPr>
                <w:sz w:val="16"/>
                <w:szCs w:val="16"/>
                <w:lang w:eastAsia="en-GB"/>
              </w:rPr>
            </w:pPr>
            <w:r>
              <w:rPr>
                <w:sz w:val="16"/>
                <w:szCs w:val="16"/>
                <w:lang w:eastAsia="en-GB"/>
              </w:rPr>
              <w:t>3 times/min</w:t>
            </w:r>
          </w:p>
          <w:p w14:paraId="427F9008" w14:textId="77777777" w:rsidR="00633537" w:rsidRDefault="00633537">
            <w:pPr>
              <w:pStyle w:val="TAL"/>
              <w:jc w:val="center"/>
              <w:rPr>
                <w:sz w:val="16"/>
                <w:szCs w:val="16"/>
                <w:lang w:eastAsia="en-GB"/>
              </w:rPr>
            </w:pPr>
            <w:r>
              <w:rPr>
                <w:sz w:val="16"/>
                <w:szCs w:val="16"/>
                <w:lang w:eastAsia="en-GB"/>
              </w:rPr>
              <w:t>[0.05Hz]</w:t>
            </w:r>
          </w:p>
          <w:p w14:paraId="32C565E3" w14:textId="77777777" w:rsidR="00633537" w:rsidRDefault="00633537" w:rsidP="005A7EF8">
            <w:pPr>
              <w:pStyle w:val="TAL"/>
              <w:rPr>
                <w:sz w:val="16"/>
                <w:szCs w:val="16"/>
                <w:lang w:eastAsia="en-GB"/>
              </w:rPr>
            </w:pPr>
            <w:r>
              <w:rPr>
                <w:sz w:val="16"/>
                <w:szCs w:val="16"/>
                <w:lang w:eastAsia="en-GB"/>
              </w:rPr>
              <w:t>NOTE 2</w:t>
            </w:r>
          </w:p>
          <w:p w14:paraId="59E28D48" w14:textId="77777777" w:rsidR="00633537" w:rsidRDefault="00633537">
            <w:pPr>
              <w:pStyle w:val="TAL"/>
              <w:jc w:val="center"/>
              <w:rPr>
                <w:sz w:val="16"/>
                <w:szCs w:val="16"/>
                <w:lang w:eastAsia="en-GB"/>
              </w:rPr>
            </w:pPr>
            <w:r>
              <w:rPr>
                <w:sz w:val="16"/>
                <w:szCs w:val="16"/>
                <w:lang w:eastAsia="en-GB"/>
              </w:rPr>
              <w:t>4 times/min</w:t>
            </w:r>
          </w:p>
          <w:p w14:paraId="6352D87F" w14:textId="77777777" w:rsidR="00633537" w:rsidRDefault="00633537">
            <w:pPr>
              <w:pStyle w:val="TAL"/>
              <w:jc w:val="center"/>
              <w:rPr>
                <w:sz w:val="16"/>
                <w:szCs w:val="16"/>
                <w:lang w:eastAsia="en-GB"/>
              </w:rPr>
            </w:pPr>
            <w:r>
              <w:rPr>
                <w:sz w:val="16"/>
                <w:szCs w:val="16"/>
                <w:lang w:eastAsia="en-GB"/>
              </w:rPr>
              <w:t>[0.07Hz]</w:t>
            </w:r>
          </w:p>
          <w:p w14:paraId="7C487C11" w14:textId="77777777" w:rsidR="00633537" w:rsidRDefault="00633537" w:rsidP="005A7EF8">
            <w:pPr>
              <w:pStyle w:val="TAL"/>
              <w:rPr>
                <w:sz w:val="16"/>
                <w:szCs w:val="16"/>
                <w:lang w:eastAsia="en-GB"/>
              </w:rPr>
            </w:pPr>
            <w:r>
              <w:rPr>
                <w:sz w:val="16"/>
                <w:szCs w:val="16"/>
                <w:lang w:eastAsia="en-GB"/>
              </w:rPr>
              <w:t>NOTE 3</w:t>
            </w:r>
          </w:p>
        </w:tc>
        <w:tc>
          <w:tcPr>
            <w:tcW w:w="709" w:type="dxa"/>
            <w:shd w:val="clear" w:color="auto" w:fill="auto"/>
          </w:tcPr>
          <w:p w14:paraId="03CC82A7" w14:textId="77777777" w:rsidR="00633537" w:rsidRDefault="00633537" w:rsidP="005A7EF8">
            <w:pPr>
              <w:pStyle w:val="TAL"/>
              <w:rPr>
                <w:sz w:val="16"/>
                <w:szCs w:val="16"/>
                <w:lang w:eastAsia="en-GB"/>
              </w:rPr>
            </w:pPr>
            <w:r>
              <w:rPr>
                <w:rFonts w:hint="eastAsia"/>
                <w:sz w:val="16"/>
                <w:szCs w:val="16"/>
                <w:lang w:eastAsia="zh-CN"/>
              </w:rPr>
              <w:t>N/A</w:t>
            </w:r>
          </w:p>
        </w:tc>
        <w:tc>
          <w:tcPr>
            <w:tcW w:w="851" w:type="dxa"/>
            <w:shd w:val="clear" w:color="auto" w:fill="auto"/>
          </w:tcPr>
          <w:p w14:paraId="57BCF87D" w14:textId="77777777" w:rsidR="00633537" w:rsidRPr="002B7B0F" w:rsidRDefault="00633537" w:rsidP="005A7EF8">
            <w:pPr>
              <w:pStyle w:val="TAL"/>
              <w:rPr>
                <w:lang w:eastAsia="en-GB"/>
              </w:rPr>
            </w:pPr>
            <w:r>
              <w:rPr>
                <w:rFonts w:hint="eastAsia"/>
                <w:sz w:val="16"/>
                <w:szCs w:val="16"/>
                <w:lang w:eastAsia="zh-CN"/>
              </w:rPr>
              <w:t>N/A</w:t>
            </w:r>
          </w:p>
        </w:tc>
        <w:tc>
          <w:tcPr>
            <w:tcW w:w="850" w:type="dxa"/>
            <w:shd w:val="clear" w:color="auto" w:fill="auto"/>
          </w:tcPr>
          <w:p w14:paraId="0795B99E" w14:textId="77777777" w:rsidR="00633537" w:rsidRPr="002B7B0F" w:rsidRDefault="00633537" w:rsidP="005A7EF8">
            <w:pPr>
              <w:pStyle w:val="TAL"/>
              <w:rPr>
                <w:lang w:eastAsia="en-GB"/>
              </w:rPr>
            </w:pPr>
            <w:r>
              <w:rPr>
                <w:rFonts w:hint="eastAsia"/>
                <w:sz w:val="16"/>
                <w:szCs w:val="16"/>
                <w:lang w:eastAsia="zh-CN"/>
              </w:rPr>
              <w:t>N/A</w:t>
            </w:r>
          </w:p>
        </w:tc>
        <w:tc>
          <w:tcPr>
            <w:tcW w:w="851" w:type="dxa"/>
            <w:shd w:val="clear" w:color="auto" w:fill="auto"/>
          </w:tcPr>
          <w:p w14:paraId="15FE8C96" w14:textId="77777777" w:rsidR="00633537" w:rsidRPr="002B7B0F" w:rsidRDefault="00633537" w:rsidP="005A7EF8">
            <w:pPr>
              <w:pStyle w:val="TAL"/>
              <w:rPr>
                <w:lang w:eastAsia="en-GB"/>
              </w:rPr>
            </w:pPr>
            <w:r>
              <w:rPr>
                <w:rFonts w:hint="eastAsia"/>
                <w:sz w:val="16"/>
                <w:szCs w:val="16"/>
                <w:lang w:eastAsia="zh-CN"/>
              </w:rPr>
              <w:t>N/A</w:t>
            </w:r>
          </w:p>
        </w:tc>
        <w:tc>
          <w:tcPr>
            <w:tcW w:w="567" w:type="dxa"/>
            <w:shd w:val="clear" w:color="auto" w:fill="auto"/>
          </w:tcPr>
          <w:p w14:paraId="61641415" w14:textId="77777777" w:rsidR="00633537" w:rsidRPr="002B7B0F" w:rsidRDefault="00633537" w:rsidP="005A7EF8">
            <w:pPr>
              <w:pStyle w:val="TAL"/>
              <w:rPr>
                <w:lang w:eastAsia="en-GB"/>
              </w:rPr>
            </w:pPr>
            <w:r>
              <w:rPr>
                <w:rFonts w:hint="eastAsia"/>
                <w:sz w:val="16"/>
                <w:szCs w:val="16"/>
                <w:lang w:eastAsia="zh-CN"/>
              </w:rPr>
              <w:t>N/A</w:t>
            </w:r>
          </w:p>
        </w:tc>
        <w:tc>
          <w:tcPr>
            <w:tcW w:w="919" w:type="dxa"/>
            <w:shd w:val="clear" w:color="auto" w:fill="auto"/>
          </w:tcPr>
          <w:p w14:paraId="57634F4E" w14:textId="77777777" w:rsidR="00633537" w:rsidRPr="002B7B0F" w:rsidRDefault="00633537" w:rsidP="005A7EF8">
            <w:pPr>
              <w:pStyle w:val="TAL"/>
              <w:rPr>
                <w:lang w:eastAsia="en-GB"/>
              </w:rPr>
            </w:pPr>
            <w:r>
              <w:rPr>
                <w:rFonts w:hint="eastAsia"/>
                <w:sz w:val="16"/>
                <w:szCs w:val="16"/>
                <w:lang w:eastAsia="zh-CN"/>
              </w:rPr>
              <w:t>N/A</w:t>
            </w:r>
          </w:p>
        </w:tc>
        <w:tc>
          <w:tcPr>
            <w:tcW w:w="640" w:type="dxa"/>
            <w:shd w:val="clear" w:color="auto" w:fill="auto"/>
          </w:tcPr>
          <w:p w14:paraId="17E64FD6" w14:textId="77777777" w:rsidR="00633537" w:rsidRPr="002B7B0F" w:rsidRDefault="00633537" w:rsidP="005A7EF8">
            <w:pPr>
              <w:pStyle w:val="TAL"/>
              <w:rPr>
                <w:lang w:eastAsia="en-GB"/>
              </w:rPr>
            </w:pPr>
            <w:r>
              <w:rPr>
                <w:sz w:val="16"/>
                <w:szCs w:val="16"/>
                <w:lang w:eastAsia="zh-CN"/>
              </w:rPr>
              <w:t>60s</w:t>
            </w:r>
          </w:p>
        </w:tc>
        <w:tc>
          <w:tcPr>
            <w:tcW w:w="1134" w:type="dxa"/>
            <w:shd w:val="clear" w:color="auto" w:fill="auto"/>
          </w:tcPr>
          <w:p w14:paraId="799178D0" w14:textId="77777777" w:rsidR="00633537" w:rsidRDefault="00633537" w:rsidP="005A7EF8">
            <w:pPr>
              <w:pStyle w:val="TAL"/>
              <w:rPr>
                <w:sz w:val="16"/>
                <w:szCs w:val="16"/>
                <w:lang w:eastAsia="en-GB"/>
              </w:rPr>
            </w:pPr>
            <w:r>
              <w:rPr>
                <w:sz w:val="16"/>
                <w:szCs w:val="16"/>
                <w:lang w:eastAsia="zh-CN"/>
              </w:rPr>
              <w:t>1min</w:t>
            </w:r>
          </w:p>
        </w:tc>
        <w:tc>
          <w:tcPr>
            <w:tcW w:w="567" w:type="dxa"/>
            <w:shd w:val="clear" w:color="auto" w:fill="auto"/>
          </w:tcPr>
          <w:p w14:paraId="5CD4CCFB" w14:textId="77777777" w:rsidR="00633537" w:rsidRDefault="00633537" w:rsidP="005A7EF8">
            <w:pPr>
              <w:pStyle w:val="TAL"/>
              <w:rPr>
                <w:sz w:val="16"/>
                <w:szCs w:val="16"/>
                <w:lang w:eastAsia="en-GB"/>
              </w:rPr>
            </w:pPr>
            <w:r>
              <w:rPr>
                <w:sz w:val="16"/>
                <w:szCs w:val="16"/>
                <w:lang w:eastAsia="zh-CN"/>
              </w:rPr>
              <w:t>N/A</w:t>
            </w:r>
          </w:p>
        </w:tc>
        <w:tc>
          <w:tcPr>
            <w:tcW w:w="567" w:type="dxa"/>
            <w:shd w:val="clear" w:color="auto" w:fill="auto"/>
          </w:tcPr>
          <w:p w14:paraId="6AC8981E" w14:textId="77777777" w:rsidR="00633537" w:rsidRDefault="00633537" w:rsidP="005A7EF8">
            <w:pPr>
              <w:pStyle w:val="TAL"/>
              <w:rPr>
                <w:sz w:val="16"/>
                <w:szCs w:val="16"/>
                <w:lang w:eastAsia="en-GB"/>
              </w:rPr>
            </w:pPr>
            <w:r>
              <w:rPr>
                <w:sz w:val="16"/>
                <w:szCs w:val="16"/>
                <w:lang w:eastAsia="zh-CN"/>
              </w:rPr>
              <w:t>N/A</w:t>
            </w:r>
          </w:p>
        </w:tc>
      </w:tr>
      <w:tr w:rsidR="00300A7D" w14:paraId="3ADADFAE" w14:textId="77777777">
        <w:trPr>
          <w:trHeight w:val="215"/>
        </w:trPr>
        <w:tc>
          <w:tcPr>
            <w:tcW w:w="11057" w:type="dxa"/>
            <w:gridSpan w:val="14"/>
            <w:shd w:val="clear" w:color="auto" w:fill="auto"/>
          </w:tcPr>
          <w:p w14:paraId="5C098B4C" w14:textId="77777777" w:rsidR="00633537" w:rsidRDefault="00633537" w:rsidP="005A7EF8">
            <w:pPr>
              <w:pStyle w:val="TAN"/>
              <w:rPr>
                <w:sz w:val="16"/>
                <w:szCs w:val="16"/>
                <w:lang w:eastAsia="en-GB"/>
              </w:rPr>
            </w:pPr>
            <w:r>
              <w:rPr>
                <w:sz w:val="16"/>
                <w:szCs w:val="16"/>
                <w:lang w:eastAsia="en-GB"/>
              </w:rPr>
              <w:t>NOTE 1:</w:t>
            </w:r>
            <w:r>
              <w:rPr>
                <w:sz w:val="16"/>
                <w:szCs w:val="16"/>
                <w:lang w:eastAsia="en-GB"/>
              </w:rPr>
              <w:tab/>
              <w:t>The terms in Table 5.24.6-1 are found in Section 3.1.</w:t>
            </w:r>
          </w:p>
          <w:p w14:paraId="7531D83E" w14:textId="77777777" w:rsidR="00633537" w:rsidRDefault="00633537" w:rsidP="005A7EF8">
            <w:pPr>
              <w:pStyle w:val="TAN"/>
              <w:rPr>
                <w:sz w:val="16"/>
                <w:szCs w:val="16"/>
                <w:lang w:eastAsia="en-GB"/>
              </w:rPr>
            </w:pPr>
            <w:r>
              <w:rPr>
                <w:sz w:val="16"/>
                <w:szCs w:val="16"/>
                <w:lang w:eastAsia="en-GB"/>
              </w:rPr>
              <w:t>NOTE 2:</w:t>
            </w:r>
            <w:r>
              <w:rPr>
                <w:sz w:val="16"/>
                <w:szCs w:val="16"/>
                <w:lang w:eastAsia="en-GB"/>
              </w:rPr>
              <w:tab/>
              <w:t>Sit-up rate = 30 times/min as reference</w:t>
            </w:r>
          </w:p>
          <w:p w14:paraId="1441C979" w14:textId="77777777" w:rsidR="00633537" w:rsidRPr="002B7B0F" w:rsidRDefault="00633537" w:rsidP="005A7EF8">
            <w:pPr>
              <w:pStyle w:val="TAN"/>
              <w:rPr>
                <w:lang w:eastAsia="en-GB"/>
              </w:rPr>
            </w:pPr>
            <w:r>
              <w:rPr>
                <w:sz w:val="16"/>
                <w:szCs w:val="16"/>
                <w:lang w:eastAsia="en-GB"/>
              </w:rPr>
              <w:t>NOTE 3:</w:t>
            </w:r>
            <w:r>
              <w:rPr>
                <w:sz w:val="16"/>
                <w:szCs w:val="16"/>
                <w:lang w:eastAsia="en-GB"/>
              </w:rPr>
              <w:tab/>
              <w:t>Push-up rate = 40 times/min as reference</w:t>
            </w:r>
          </w:p>
        </w:tc>
      </w:tr>
    </w:tbl>
    <w:p w14:paraId="2A8D3A8D" w14:textId="5526BC7E" w:rsidR="004D560D" w:rsidRDefault="004D560D" w:rsidP="00F732FA">
      <w:pPr>
        <w:rPr>
          <w:lang w:val="en-US"/>
        </w:rPr>
      </w:pPr>
    </w:p>
    <w:p w14:paraId="0545D4D6" w14:textId="10E21EAE" w:rsidR="00F732FA" w:rsidRPr="00633537" w:rsidRDefault="00F732FA" w:rsidP="00F732FA">
      <w:pPr>
        <w:spacing w:after="200" w:line="276" w:lineRule="auto"/>
        <w:rPr>
          <w:rFonts w:ascii="Arial" w:eastAsia="Calibri" w:hAnsi="Arial" w:cs="Arial"/>
          <w:i/>
          <w:sz w:val="22"/>
          <w:szCs w:val="22"/>
        </w:rPr>
      </w:pPr>
      <w:r>
        <w:rPr>
          <w:sz w:val="24"/>
          <w:szCs w:val="24"/>
        </w:rPr>
        <w:t xml:space="preserve">===================== Change  End ================================== </w:t>
      </w:r>
    </w:p>
    <w:p w14:paraId="4A1A0E6E" w14:textId="77777777" w:rsidR="00F732FA" w:rsidRPr="004067D9" w:rsidRDefault="00F732FA">
      <w:pPr>
        <w:rPr>
          <w:lang w:val="en-US"/>
        </w:rPr>
        <w:pPrChange w:id="60" w:author="Qualcomm1" w:date="2023-02-06T14:44:00Z">
          <w:pPr>
            <w:ind w:left="720"/>
          </w:pPr>
        </w:pPrChange>
      </w:pPr>
    </w:p>
    <w:sectPr w:rsidR="00F732FA" w:rsidRPr="004067D9" w:rsidSect="00924BE3">
      <w:pgSz w:w="11906" w:h="16838"/>
      <w:pgMar w:top="1079" w:right="1106" w:bottom="126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D24CBC"/>
    <w:multiLevelType w:val="hybridMultilevel"/>
    <w:tmpl w:val="3DC40D78"/>
    <w:lvl w:ilvl="0" w:tplc="9BF0B730">
      <w:start w:val="2"/>
      <w:numFmt w:val="bullet"/>
      <w:lvlText w:val="-"/>
      <w:lvlJc w:val="left"/>
      <w:pPr>
        <w:ind w:left="927" w:hanging="360"/>
      </w:pPr>
      <w:rPr>
        <w:rFonts w:ascii="Times New Roman" w:eastAsia="SimSun"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17A4058"/>
    <w:multiLevelType w:val="hybridMultilevel"/>
    <w:tmpl w:val="6D18AB8A"/>
    <w:lvl w:ilvl="0" w:tplc="725CD7A6">
      <w:start w:val="1"/>
      <w:numFmt w:val="bullet"/>
      <w:lvlText w:val="-"/>
      <w:lvlJc w:val="left"/>
      <w:pPr>
        <w:tabs>
          <w:tab w:val="num" w:pos="720"/>
        </w:tabs>
        <w:ind w:left="720" w:hanging="360"/>
      </w:pPr>
      <w:rPr>
        <w:rFonts w:ascii="Times New Roman" w:hAnsi="Times New Roman" w:hint="default"/>
      </w:rPr>
    </w:lvl>
    <w:lvl w:ilvl="1" w:tplc="A0E058A6" w:tentative="1">
      <w:start w:val="1"/>
      <w:numFmt w:val="bullet"/>
      <w:lvlText w:val="-"/>
      <w:lvlJc w:val="left"/>
      <w:pPr>
        <w:tabs>
          <w:tab w:val="num" w:pos="1440"/>
        </w:tabs>
        <w:ind w:left="1440" w:hanging="360"/>
      </w:pPr>
      <w:rPr>
        <w:rFonts w:ascii="Times New Roman" w:hAnsi="Times New Roman" w:hint="default"/>
      </w:rPr>
    </w:lvl>
    <w:lvl w:ilvl="2" w:tplc="69CC5014" w:tentative="1">
      <w:start w:val="1"/>
      <w:numFmt w:val="bullet"/>
      <w:lvlText w:val="-"/>
      <w:lvlJc w:val="left"/>
      <w:pPr>
        <w:tabs>
          <w:tab w:val="num" w:pos="2160"/>
        </w:tabs>
        <w:ind w:left="2160" w:hanging="360"/>
      </w:pPr>
      <w:rPr>
        <w:rFonts w:ascii="Times New Roman" w:hAnsi="Times New Roman" w:hint="default"/>
      </w:rPr>
    </w:lvl>
    <w:lvl w:ilvl="3" w:tplc="8450720C" w:tentative="1">
      <w:start w:val="1"/>
      <w:numFmt w:val="bullet"/>
      <w:lvlText w:val="-"/>
      <w:lvlJc w:val="left"/>
      <w:pPr>
        <w:tabs>
          <w:tab w:val="num" w:pos="2880"/>
        </w:tabs>
        <w:ind w:left="2880" w:hanging="360"/>
      </w:pPr>
      <w:rPr>
        <w:rFonts w:ascii="Times New Roman" w:hAnsi="Times New Roman" w:hint="default"/>
      </w:rPr>
    </w:lvl>
    <w:lvl w:ilvl="4" w:tplc="8FAC483C" w:tentative="1">
      <w:start w:val="1"/>
      <w:numFmt w:val="bullet"/>
      <w:lvlText w:val="-"/>
      <w:lvlJc w:val="left"/>
      <w:pPr>
        <w:tabs>
          <w:tab w:val="num" w:pos="3600"/>
        </w:tabs>
        <w:ind w:left="3600" w:hanging="360"/>
      </w:pPr>
      <w:rPr>
        <w:rFonts w:ascii="Times New Roman" w:hAnsi="Times New Roman" w:hint="default"/>
      </w:rPr>
    </w:lvl>
    <w:lvl w:ilvl="5" w:tplc="B6A0BDB0" w:tentative="1">
      <w:start w:val="1"/>
      <w:numFmt w:val="bullet"/>
      <w:lvlText w:val="-"/>
      <w:lvlJc w:val="left"/>
      <w:pPr>
        <w:tabs>
          <w:tab w:val="num" w:pos="4320"/>
        </w:tabs>
        <w:ind w:left="4320" w:hanging="360"/>
      </w:pPr>
      <w:rPr>
        <w:rFonts w:ascii="Times New Roman" w:hAnsi="Times New Roman" w:hint="default"/>
      </w:rPr>
    </w:lvl>
    <w:lvl w:ilvl="6" w:tplc="B1DE01A2" w:tentative="1">
      <w:start w:val="1"/>
      <w:numFmt w:val="bullet"/>
      <w:lvlText w:val="-"/>
      <w:lvlJc w:val="left"/>
      <w:pPr>
        <w:tabs>
          <w:tab w:val="num" w:pos="5040"/>
        </w:tabs>
        <w:ind w:left="5040" w:hanging="360"/>
      </w:pPr>
      <w:rPr>
        <w:rFonts w:ascii="Times New Roman" w:hAnsi="Times New Roman" w:hint="default"/>
      </w:rPr>
    </w:lvl>
    <w:lvl w:ilvl="7" w:tplc="13FE5FD8" w:tentative="1">
      <w:start w:val="1"/>
      <w:numFmt w:val="bullet"/>
      <w:lvlText w:val="-"/>
      <w:lvlJc w:val="left"/>
      <w:pPr>
        <w:tabs>
          <w:tab w:val="num" w:pos="5760"/>
        </w:tabs>
        <w:ind w:left="5760" w:hanging="360"/>
      </w:pPr>
      <w:rPr>
        <w:rFonts w:ascii="Times New Roman" w:hAnsi="Times New Roman" w:hint="default"/>
      </w:rPr>
    </w:lvl>
    <w:lvl w:ilvl="8" w:tplc="5F2A5A16" w:tentative="1">
      <w:start w:val="1"/>
      <w:numFmt w:val="bullet"/>
      <w:lvlText w:val="-"/>
      <w:lvlJc w:val="left"/>
      <w:pPr>
        <w:tabs>
          <w:tab w:val="num" w:pos="6480"/>
        </w:tabs>
        <w:ind w:left="6480" w:hanging="360"/>
      </w:pPr>
      <w:rPr>
        <w:rFonts w:ascii="Times New Roman" w:hAnsi="Times New Roman" w:hint="default"/>
      </w:rPr>
    </w:lvl>
  </w:abstractNum>
  <w:num w:numId="1" w16cid:durableId="1906334148">
    <w:abstractNumId w:val="1"/>
  </w:num>
  <w:num w:numId="2" w16cid:durableId="79450398">
    <w:abstractNumId w:val="2"/>
  </w:num>
  <w:num w:numId="3" w16cid:durableId="14332790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r01">
    <w15:presenceInfo w15:providerId="None" w15:userId="Amanda r01"/>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694"/>
    <w:rsid w:val="0002503B"/>
    <w:rsid w:val="00026C30"/>
    <w:rsid w:val="00027666"/>
    <w:rsid w:val="000301B4"/>
    <w:rsid w:val="00033242"/>
    <w:rsid w:val="00037129"/>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0064"/>
    <w:rsid w:val="000917C1"/>
    <w:rsid w:val="00097B86"/>
    <w:rsid w:val="000A585C"/>
    <w:rsid w:val="000B1A72"/>
    <w:rsid w:val="000B1F26"/>
    <w:rsid w:val="000B52F5"/>
    <w:rsid w:val="000B5AFD"/>
    <w:rsid w:val="000C014F"/>
    <w:rsid w:val="000C4E37"/>
    <w:rsid w:val="000C5044"/>
    <w:rsid w:val="000D01B2"/>
    <w:rsid w:val="000D2E0C"/>
    <w:rsid w:val="000D382E"/>
    <w:rsid w:val="000D52F3"/>
    <w:rsid w:val="000D60A4"/>
    <w:rsid w:val="000D6532"/>
    <w:rsid w:val="000D71CB"/>
    <w:rsid w:val="000D79FE"/>
    <w:rsid w:val="000E260D"/>
    <w:rsid w:val="000E65F3"/>
    <w:rsid w:val="000F296C"/>
    <w:rsid w:val="000F36D9"/>
    <w:rsid w:val="000F5B38"/>
    <w:rsid w:val="0010172A"/>
    <w:rsid w:val="00103859"/>
    <w:rsid w:val="00104151"/>
    <w:rsid w:val="00112487"/>
    <w:rsid w:val="001124BF"/>
    <w:rsid w:val="00112547"/>
    <w:rsid w:val="00112828"/>
    <w:rsid w:val="00114006"/>
    <w:rsid w:val="0011440C"/>
    <w:rsid w:val="00116B42"/>
    <w:rsid w:val="00122F51"/>
    <w:rsid w:val="00125869"/>
    <w:rsid w:val="00126F58"/>
    <w:rsid w:val="00136428"/>
    <w:rsid w:val="00142FCD"/>
    <w:rsid w:val="00151FA8"/>
    <w:rsid w:val="00153900"/>
    <w:rsid w:val="00153F82"/>
    <w:rsid w:val="00154695"/>
    <w:rsid w:val="00156032"/>
    <w:rsid w:val="00163BB4"/>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E65AB"/>
    <w:rsid w:val="001E6889"/>
    <w:rsid w:val="001F26B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303E"/>
    <w:rsid w:val="00267172"/>
    <w:rsid w:val="00273232"/>
    <w:rsid w:val="0027505D"/>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1AAF"/>
    <w:rsid w:val="002F4EFF"/>
    <w:rsid w:val="002F51E7"/>
    <w:rsid w:val="002F7422"/>
    <w:rsid w:val="003006A0"/>
    <w:rsid w:val="00300A7D"/>
    <w:rsid w:val="00303D05"/>
    <w:rsid w:val="0030616C"/>
    <w:rsid w:val="003126B1"/>
    <w:rsid w:val="0031297B"/>
    <w:rsid w:val="003173C4"/>
    <w:rsid w:val="00320CD1"/>
    <w:rsid w:val="003220E1"/>
    <w:rsid w:val="0032231C"/>
    <w:rsid w:val="003231A7"/>
    <w:rsid w:val="00324A19"/>
    <w:rsid w:val="00326493"/>
    <w:rsid w:val="00340530"/>
    <w:rsid w:val="00343D09"/>
    <w:rsid w:val="00343DB0"/>
    <w:rsid w:val="00344E35"/>
    <w:rsid w:val="003549BD"/>
    <w:rsid w:val="00354CCC"/>
    <w:rsid w:val="00356467"/>
    <w:rsid w:val="003600DC"/>
    <w:rsid w:val="00361904"/>
    <w:rsid w:val="00361FE3"/>
    <w:rsid w:val="003661B9"/>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067D9"/>
    <w:rsid w:val="004133D4"/>
    <w:rsid w:val="004172A3"/>
    <w:rsid w:val="0041754D"/>
    <w:rsid w:val="00417A12"/>
    <w:rsid w:val="00423170"/>
    <w:rsid w:val="00430CE7"/>
    <w:rsid w:val="004331B3"/>
    <w:rsid w:val="00433754"/>
    <w:rsid w:val="00434D9A"/>
    <w:rsid w:val="00437455"/>
    <w:rsid w:val="00440552"/>
    <w:rsid w:val="0044190E"/>
    <w:rsid w:val="0045042B"/>
    <w:rsid w:val="00450B4D"/>
    <w:rsid w:val="004532B3"/>
    <w:rsid w:val="0045332A"/>
    <w:rsid w:val="004563B3"/>
    <w:rsid w:val="004617B2"/>
    <w:rsid w:val="00470A49"/>
    <w:rsid w:val="00470FA5"/>
    <w:rsid w:val="00483CE8"/>
    <w:rsid w:val="00484287"/>
    <w:rsid w:val="00484761"/>
    <w:rsid w:val="004931B8"/>
    <w:rsid w:val="004962D7"/>
    <w:rsid w:val="00496F7D"/>
    <w:rsid w:val="00497F70"/>
    <w:rsid w:val="004A0796"/>
    <w:rsid w:val="004A0AE6"/>
    <w:rsid w:val="004A16A3"/>
    <w:rsid w:val="004A202D"/>
    <w:rsid w:val="004A416B"/>
    <w:rsid w:val="004B044F"/>
    <w:rsid w:val="004B3555"/>
    <w:rsid w:val="004C1132"/>
    <w:rsid w:val="004C20AA"/>
    <w:rsid w:val="004C214E"/>
    <w:rsid w:val="004C382E"/>
    <w:rsid w:val="004C4825"/>
    <w:rsid w:val="004C4D02"/>
    <w:rsid w:val="004D4150"/>
    <w:rsid w:val="004D4ABC"/>
    <w:rsid w:val="004D560D"/>
    <w:rsid w:val="004D7B0B"/>
    <w:rsid w:val="004E3252"/>
    <w:rsid w:val="004F2C85"/>
    <w:rsid w:val="004F52BB"/>
    <w:rsid w:val="0052645D"/>
    <w:rsid w:val="00530E7F"/>
    <w:rsid w:val="00541787"/>
    <w:rsid w:val="00541925"/>
    <w:rsid w:val="005434B1"/>
    <w:rsid w:val="00547CDF"/>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248"/>
    <w:rsid w:val="00623FBE"/>
    <w:rsid w:val="0062719B"/>
    <w:rsid w:val="00632611"/>
    <w:rsid w:val="00633537"/>
    <w:rsid w:val="0063435E"/>
    <w:rsid w:val="00650359"/>
    <w:rsid w:val="00653D48"/>
    <w:rsid w:val="0066002A"/>
    <w:rsid w:val="00661E6E"/>
    <w:rsid w:val="006625B8"/>
    <w:rsid w:val="00662BA3"/>
    <w:rsid w:val="006650BB"/>
    <w:rsid w:val="006667F9"/>
    <w:rsid w:val="00666C7E"/>
    <w:rsid w:val="00670860"/>
    <w:rsid w:val="0067656C"/>
    <w:rsid w:val="006874AA"/>
    <w:rsid w:val="00690D88"/>
    <w:rsid w:val="00693902"/>
    <w:rsid w:val="00693B8F"/>
    <w:rsid w:val="00696034"/>
    <w:rsid w:val="00697729"/>
    <w:rsid w:val="006A11BF"/>
    <w:rsid w:val="006A18FE"/>
    <w:rsid w:val="006A6D8C"/>
    <w:rsid w:val="006A723E"/>
    <w:rsid w:val="006A7F9F"/>
    <w:rsid w:val="006B1984"/>
    <w:rsid w:val="006B1C4F"/>
    <w:rsid w:val="006B4188"/>
    <w:rsid w:val="006B5859"/>
    <w:rsid w:val="006C42DE"/>
    <w:rsid w:val="006C481F"/>
    <w:rsid w:val="006D397C"/>
    <w:rsid w:val="006E6D89"/>
    <w:rsid w:val="006E7896"/>
    <w:rsid w:val="006F1148"/>
    <w:rsid w:val="00702408"/>
    <w:rsid w:val="007024F8"/>
    <w:rsid w:val="007039E6"/>
    <w:rsid w:val="0070580E"/>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A7D47"/>
    <w:rsid w:val="007B56A9"/>
    <w:rsid w:val="007C76E6"/>
    <w:rsid w:val="007D298D"/>
    <w:rsid w:val="007D4BF6"/>
    <w:rsid w:val="007D6AF4"/>
    <w:rsid w:val="007E5F35"/>
    <w:rsid w:val="007E6841"/>
    <w:rsid w:val="007F2534"/>
    <w:rsid w:val="007F634A"/>
    <w:rsid w:val="007F7861"/>
    <w:rsid w:val="008021AD"/>
    <w:rsid w:val="00803984"/>
    <w:rsid w:val="00803A96"/>
    <w:rsid w:val="00803DF2"/>
    <w:rsid w:val="008073E0"/>
    <w:rsid w:val="00810D9D"/>
    <w:rsid w:val="00812DA0"/>
    <w:rsid w:val="00820415"/>
    <w:rsid w:val="008249B1"/>
    <w:rsid w:val="008319D1"/>
    <w:rsid w:val="00831BBD"/>
    <w:rsid w:val="00831F4B"/>
    <w:rsid w:val="00834E2C"/>
    <w:rsid w:val="008351D0"/>
    <w:rsid w:val="0083590A"/>
    <w:rsid w:val="00836340"/>
    <w:rsid w:val="0084263A"/>
    <w:rsid w:val="00847504"/>
    <w:rsid w:val="00850F25"/>
    <w:rsid w:val="00853578"/>
    <w:rsid w:val="0085412C"/>
    <w:rsid w:val="008679B3"/>
    <w:rsid w:val="00873C4A"/>
    <w:rsid w:val="0087567E"/>
    <w:rsid w:val="00877C18"/>
    <w:rsid w:val="008800BB"/>
    <w:rsid w:val="0088493E"/>
    <w:rsid w:val="00884ECF"/>
    <w:rsid w:val="00890A6C"/>
    <w:rsid w:val="0089183A"/>
    <w:rsid w:val="008A05CD"/>
    <w:rsid w:val="008A53E0"/>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32E3"/>
    <w:rsid w:val="00917315"/>
    <w:rsid w:val="00920B28"/>
    <w:rsid w:val="00924BE3"/>
    <w:rsid w:val="00926BD4"/>
    <w:rsid w:val="0092760D"/>
    <w:rsid w:val="0093026B"/>
    <w:rsid w:val="0093788C"/>
    <w:rsid w:val="00940BA0"/>
    <w:rsid w:val="00943F35"/>
    <w:rsid w:val="00944F0D"/>
    <w:rsid w:val="0094515F"/>
    <w:rsid w:val="00947B57"/>
    <w:rsid w:val="0095374D"/>
    <w:rsid w:val="00953E33"/>
    <w:rsid w:val="00954D13"/>
    <w:rsid w:val="00962644"/>
    <w:rsid w:val="00963B44"/>
    <w:rsid w:val="009648F2"/>
    <w:rsid w:val="00964F4A"/>
    <w:rsid w:val="00965C73"/>
    <w:rsid w:val="00971E6F"/>
    <w:rsid w:val="00973D2E"/>
    <w:rsid w:val="0097498F"/>
    <w:rsid w:val="0098623F"/>
    <w:rsid w:val="009910B4"/>
    <w:rsid w:val="00991229"/>
    <w:rsid w:val="009958A7"/>
    <w:rsid w:val="009A1645"/>
    <w:rsid w:val="009A613C"/>
    <w:rsid w:val="009B33E1"/>
    <w:rsid w:val="009C0776"/>
    <w:rsid w:val="009C1823"/>
    <w:rsid w:val="009C550B"/>
    <w:rsid w:val="009C60C3"/>
    <w:rsid w:val="009D1F41"/>
    <w:rsid w:val="009D1F94"/>
    <w:rsid w:val="009D2D82"/>
    <w:rsid w:val="009D585E"/>
    <w:rsid w:val="009E182F"/>
    <w:rsid w:val="009E274E"/>
    <w:rsid w:val="009E41D1"/>
    <w:rsid w:val="009E688D"/>
    <w:rsid w:val="009E6D7B"/>
    <w:rsid w:val="009F39CE"/>
    <w:rsid w:val="009F7B78"/>
    <w:rsid w:val="00A00711"/>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970CA"/>
    <w:rsid w:val="00AA0C0A"/>
    <w:rsid w:val="00AA7011"/>
    <w:rsid w:val="00AA75BA"/>
    <w:rsid w:val="00AB75A1"/>
    <w:rsid w:val="00AC0DF5"/>
    <w:rsid w:val="00AC4BDB"/>
    <w:rsid w:val="00AC5793"/>
    <w:rsid w:val="00AD0317"/>
    <w:rsid w:val="00AE04BB"/>
    <w:rsid w:val="00AE2FD4"/>
    <w:rsid w:val="00AF5B15"/>
    <w:rsid w:val="00B004F3"/>
    <w:rsid w:val="00B00980"/>
    <w:rsid w:val="00B03D32"/>
    <w:rsid w:val="00B04972"/>
    <w:rsid w:val="00B04FAD"/>
    <w:rsid w:val="00B066BB"/>
    <w:rsid w:val="00B10672"/>
    <w:rsid w:val="00B13234"/>
    <w:rsid w:val="00B167D1"/>
    <w:rsid w:val="00B1696D"/>
    <w:rsid w:val="00B2164E"/>
    <w:rsid w:val="00B24F85"/>
    <w:rsid w:val="00B25BCA"/>
    <w:rsid w:val="00B31422"/>
    <w:rsid w:val="00B323C3"/>
    <w:rsid w:val="00B3533B"/>
    <w:rsid w:val="00B36F34"/>
    <w:rsid w:val="00B37DDB"/>
    <w:rsid w:val="00B40279"/>
    <w:rsid w:val="00B4181D"/>
    <w:rsid w:val="00B425AF"/>
    <w:rsid w:val="00B433AE"/>
    <w:rsid w:val="00B502F3"/>
    <w:rsid w:val="00B50D95"/>
    <w:rsid w:val="00B5247D"/>
    <w:rsid w:val="00B532F4"/>
    <w:rsid w:val="00B5344B"/>
    <w:rsid w:val="00B54DEA"/>
    <w:rsid w:val="00B720C9"/>
    <w:rsid w:val="00B74005"/>
    <w:rsid w:val="00B8046D"/>
    <w:rsid w:val="00B87316"/>
    <w:rsid w:val="00B9451F"/>
    <w:rsid w:val="00BA1C79"/>
    <w:rsid w:val="00BB0020"/>
    <w:rsid w:val="00BB5E06"/>
    <w:rsid w:val="00BB605E"/>
    <w:rsid w:val="00BB7F21"/>
    <w:rsid w:val="00BC07E5"/>
    <w:rsid w:val="00BC2888"/>
    <w:rsid w:val="00BC2F27"/>
    <w:rsid w:val="00BC38BC"/>
    <w:rsid w:val="00BC4052"/>
    <w:rsid w:val="00BC4BC8"/>
    <w:rsid w:val="00BD2818"/>
    <w:rsid w:val="00BD2A52"/>
    <w:rsid w:val="00BE314A"/>
    <w:rsid w:val="00BE3649"/>
    <w:rsid w:val="00BE3FC9"/>
    <w:rsid w:val="00BF02BF"/>
    <w:rsid w:val="00BF1AE9"/>
    <w:rsid w:val="00BF2783"/>
    <w:rsid w:val="00BF423D"/>
    <w:rsid w:val="00BF4E83"/>
    <w:rsid w:val="00BF625B"/>
    <w:rsid w:val="00C03DF7"/>
    <w:rsid w:val="00C139BB"/>
    <w:rsid w:val="00C21E57"/>
    <w:rsid w:val="00C22622"/>
    <w:rsid w:val="00C2305B"/>
    <w:rsid w:val="00C30F9B"/>
    <w:rsid w:val="00C401B2"/>
    <w:rsid w:val="00C40C7B"/>
    <w:rsid w:val="00C4275B"/>
    <w:rsid w:val="00C5571B"/>
    <w:rsid w:val="00C60866"/>
    <w:rsid w:val="00C62347"/>
    <w:rsid w:val="00C71989"/>
    <w:rsid w:val="00C75A90"/>
    <w:rsid w:val="00C75C8E"/>
    <w:rsid w:val="00C770CB"/>
    <w:rsid w:val="00C772E0"/>
    <w:rsid w:val="00C80D20"/>
    <w:rsid w:val="00C82058"/>
    <w:rsid w:val="00C82B9E"/>
    <w:rsid w:val="00C82D19"/>
    <w:rsid w:val="00C83639"/>
    <w:rsid w:val="00C84A3E"/>
    <w:rsid w:val="00C90C99"/>
    <w:rsid w:val="00C953CC"/>
    <w:rsid w:val="00C97160"/>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4AD8"/>
    <w:rsid w:val="00CE7675"/>
    <w:rsid w:val="00CE772F"/>
    <w:rsid w:val="00CF0AAE"/>
    <w:rsid w:val="00CF1CFB"/>
    <w:rsid w:val="00D00DC7"/>
    <w:rsid w:val="00D02624"/>
    <w:rsid w:val="00D038CC"/>
    <w:rsid w:val="00D11EE6"/>
    <w:rsid w:val="00D13400"/>
    <w:rsid w:val="00D1484A"/>
    <w:rsid w:val="00D15099"/>
    <w:rsid w:val="00D216A2"/>
    <w:rsid w:val="00D33B64"/>
    <w:rsid w:val="00D37C52"/>
    <w:rsid w:val="00D42185"/>
    <w:rsid w:val="00D44723"/>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199"/>
    <w:rsid w:val="00DA4BB6"/>
    <w:rsid w:val="00DA6EE6"/>
    <w:rsid w:val="00DB4029"/>
    <w:rsid w:val="00DC0FDF"/>
    <w:rsid w:val="00DC1D13"/>
    <w:rsid w:val="00DC3BF8"/>
    <w:rsid w:val="00DC7083"/>
    <w:rsid w:val="00DD0E74"/>
    <w:rsid w:val="00DD2171"/>
    <w:rsid w:val="00DE59E5"/>
    <w:rsid w:val="00DE63F5"/>
    <w:rsid w:val="00DF1E25"/>
    <w:rsid w:val="00DF26F8"/>
    <w:rsid w:val="00DF5361"/>
    <w:rsid w:val="00DF7B01"/>
    <w:rsid w:val="00E04B08"/>
    <w:rsid w:val="00E04DFC"/>
    <w:rsid w:val="00E055CD"/>
    <w:rsid w:val="00E06C59"/>
    <w:rsid w:val="00E165D9"/>
    <w:rsid w:val="00E17295"/>
    <w:rsid w:val="00E2078D"/>
    <w:rsid w:val="00E2311B"/>
    <w:rsid w:val="00E3014F"/>
    <w:rsid w:val="00E3765C"/>
    <w:rsid w:val="00E376D2"/>
    <w:rsid w:val="00E40B50"/>
    <w:rsid w:val="00E50082"/>
    <w:rsid w:val="00E57C4F"/>
    <w:rsid w:val="00E8003C"/>
    <w:rsid w:val="00E81637"/>
    <w:rsid w:val="00E83B53"/>
    <w:rsid w:val="00E87CFF"/>
    <w:rsid w:val="00E927D6"/>
    <w:rsid w:val="00E95F32"/>
    <w:rsid w:val="00E96A90"/>
    <w:rsid w:val="00E97521"/>
    <w:rsid w:val="00EA06DA"/>
    <w:rsid w:val="00EA6464"/>
    <w:rsid w:val="00EA64C3"/>
    <w:rsid w:val="00EA7ED6"/>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488E"/>
    <w:rsid w:val="00F06C88"/>
    <w:rsid w:val="00F07C39"/>
    <w:rsid w:val="00F10525"/>
    <w:rsid w:val="00F109E9"/>
    <w:rsid w:val="00F17BA7"/>
    <w:rsid w:val="00F22F57"/>
    <w:rsid w:val="00F25422"/>
    <w:rsid w:val="00F2632F"/>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2FA"/>
    <w:rsid w:val="00F73828"/>
    <w:rsid w:val="00F7786A"/>
    <w:rsid w:val="00F80B6C"/>
    <w:rsid w:val="00F83811"/>
    <w:rsid w:val="00F86F62"/>
    <w:rsid w:val="00F87124"/>
    <w:rsid w:val="00F90BA4"/>
    <w:rsid w:val="00F94C7F"/>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EE4F87"/>
  <w15:chartTrackingRefBased/>
  <w15:docId w15:val="{EEAD6DDB-B44C-48F1-9506-86756AF93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rsid w:val="00CE7675"/>
    <w:rPr>
      <w:sz w:val="16"/>
      <w:szCs w:val="16"/>
    </w:rPr>
  </w:style>
  <w:style w:type="paragraph" w:styleId="CommentText">
    <w:name w:val="annotation text"/>
    <w:basedOn w:val="Normal"/>
    <w:link w:val="CommentTextChar"/>
    <w:rsid w:val="00CE7675"/>
  </w:style>
  <w:style w:type="character" w:customStyle="1" w:styleId="CommentTextChar">
    <w:name w:val="Comment Text Char"/>
    <w:link w:val="CommentText"/>
    <w:rsid w:val="00CE7675"/>
    <w:rPr>
      <w:rFonts w:eastAsia="Times New Roman"/>
      <w:lang w:val="en-GB"/>
    </w:rPr>
  </w:style>
  <w:style w:type="paragraph" w:styleId="CommentSubject">
    <w:name w:val="annotation subject"/>
    <w:basedOn w:val="CommentText"/>
    <w:next w:val="CommentText"/>
    <w:link w:val="CommentSubjectChar"/>
    <w:rsid w:val="00CE7675"/>
    <w:rPr>
      <w:b/>
      <w:bCs/>
    </w:rPr>
  </w:style>
  <w:style w:type="character" w:customStyle="1" w:styleId="CommentSubjectChar">
    <w:name w:val="Comment Subject Char"/>
    <w:link w:val="CommentSubject"/>
    <w:rsid w:val="00CE7675"/>
    <w:rPr>
      <w:rFonts w:eastAsia="Times New Roman"/>
      <w:b/>
      <w:bCs/>
      <w:lang w:val="en-GB"/>
    </w:rPr>
  </w:style>
  <w:style w:type="paragraph" w:styleId="Revision">
    <w:name w:val="Revision"/>
    <w:hidden/>
    <w:uiPriority w:val="99"/>
    <w:semiHidden/>
    <w:rsid w:val="007D4BF6"/>
    <w:rPr>
      <w:rFonts w:eastAsia="Times New Roman"/>
      <w:lang w:val="en-GB"/>
    </w:rPr>
  </w:style>
  <w:style w:type="paragraph" w:customStyle="1" w:styleId="TAL">
    <w:name w:val="TAL"/>
    <w:basedOn w:val="Normal"/>
    <w:qFormat/>
    <w:rsid w:val="00633537"/>
    <w:pPr>
      <w:keepNext/>
      <w:keepLines/>
      <w:spacing w:after="0"/>
    </w:pPr>
    <w:rPr>
      <w:rFonts w:ascii="Arial" w:hAnsi="Arial"/>
      <w:sz w:val="18"/>
    </w:rPr>
  </w:style>
  <w:style w:type="paragraph" w:customStyle="1" w:styleId="TAH">
    <w:name w:val="TAH"/>
    <w:basedOn w:val="Normal"/>
    <w:qFormat/>
    <w:rsid w:val="00633537"/>
    <w:pPr>
      <w:keepNext/>
      <w:keepLines/>
      <w:spacing w:after="0"/>
      <w:jc w:val="center"/>
    </w:pPr>
    <w:rPr>
      <w:rFonts w:ascii="Arial" w:hAnsi="Arial"/>
      <w:b/>
      <w:sz w:val="18"/>
    </w:rPr>
  </w:style>
  <w:style w:type="paragraph" w:customStyle="1" w:styleId="TH">
    <w:name w:val="TH"/>
    <w:basedOn w:val="Normal"/>
    <w:link w:val="THChar"/>
    <w:qFormat/>
    <w:rsid w:val="00633537"/>
    <w:pPr>
      <w:keepNext/>
      <w:keepLines/>
      <w:spacing w:before="60"/>
      <w:jc w:val="center"/>
    </w:pPr>
    <w:rPr>
      <w:rFonts w:ascii="Arial" w:hAnsi="Arial"/>
      <w:b/>
    </w:rPr>
  </w:style>
  <w:style w:type="paragraph" w:customStyle="1" w:styleId="TAN">
    <w:name w:val="TAN"/>
    <w:basedOn w:val="TAL"/>
    <w:qFormat/>
    <w:rsid w:val="00633537"/>
    <w:pPr>
      <w:ind w:left="851" w:hanging="851"/>
    </w:pPr>
  </w:style>
  <w:style w:type="paragraph" w:customStyle="1" w:styleId="B2">
    <w:name w:val="B2"/>
    <w:basedOn w:val="Normal"/>
    <w:rsid w:val="00633537"/>
    <w:pPr>
      <w:ind w:left="851" w:hanging="284"/>
    </w:pPr>
  </w:style>
  <w:style w:type="table" w:styleId="TableGrid">
    <w:name w:val="Table Grid"/>
    <w:basedOn w:val="TableNormal"/>
    <w:uiPriority w:val="39"/>
    <w:qFormat/>
    <w:rsid w:val="0063353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33537"/>
    <w:rPr>
      <w:rFonts w:ascii="Arial" w:eastAsia="Times New Roman" w:hAnsi="Arial"/>
      <w:b/>
      <w:lang w:val="en-GB"/>
    </w:rPr>
  </w:style>
  <w:style w:type="character" w:customStyle="1" w:styleId="B1Char">
    <w:name w:val="B1 Char"/>
    <w:link w:val="B1"/>
    <w:qFormat/>
    <w:locked/>
    <w:rsid w:val="00633537"/>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81897">
      <w:bodyDiv w:val="1"/>
      <w:marLeft w:val="0"/>
      <w:marRight w:val="0"/>
      <w:marTop w:val="0"/>
      <w:marBottom w:val="0"/>
      <w:divBdr>
        <w:top w:val="none" w:sz="0" w:space="0" w:color="auto"/>
        <w:left w:val="none" w:sz="0" w:space="0" w:color="auto"/>
        <w:bottom w:val="none" w:sz="0" w:space="0" w:color="auto"/>
        <w:right w:val="none" w:sz="0" w:space="0" w:color="auto"/>
      </w:divBdr>
      <w:divsChild>
        <w:div w:id="1622031995">
          <w:marLeft w:val="0"/>
          <w:marRight w:val="75"/>
          <w:marTop w:val="0"/>
          <w:marBottom w:val="0"/>
          <w:divBdr>
            <w:top w:val="none" w:sz="0" w:space="0" w:color="auto"/>
            <w:left w:val="none" w:sz="0" w:space="0" w:color="auto"/>
            <w:bottom w:val="none" w:sz="0" w:space="0" w:color="auto"/>
            <w:right w:val="none" w:sz="0" w:space="0" w:color="auto"/>
          </w:divBdr>
        </w:div>
        <w:div w:id="1147090184">
          <w:marLeft w:val="0"/>
          <w:marRight w:val="0"/>
          <w:marTop w:val="0"/>
          <w:marBottom w:val="0"/>
          <w:divBdr>
            <w:top w:val="none" w:sz="0" w:space="0" w:color="auto"/>
            <w:left w:val="none" w:sz="0" w:space="0" w:color="auto"/>
            <w:bottom w:val="none" w:sz="0" w:space="0" w:color="auto"/>
            <w:right w:val="none" w:sz="0" w:space="0" w:color="auto"/>
          </w:divBdr>
          <w:divsChild>
            <w:div w:id="55358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525707">
      <w:bodyDiv w:val="1"/>
      <w:marLeft w:val="0"/>
      <w:marRight w:val="0"/>
      <w:marTop w:val="0"/>
      <w:marBottom w:val="0"/>
      <w:divBdr>
        <w:top w:val="none" w:sz="0" w:space="0" w:color="auto"/>
        <w:left w:val="none" w:sz="0" w:space="0" w:color="auto"/>
        <w:bottom w:val="none" w:sz="0" w:space="0" w:color="auto"/>
        <w:right w:val="none" w:sz="0" w:space="0" w:color="auto"/>
      </w:divBdr>
      <w:divsChild>
        <w:div w:id="889413521">
          <w:marLeft w:val="446"/>
          <w:marRight w:val="0"/>
          <w:marTop w:val="0"/>
          <w:marBottom w:val="0"/>
          <w:divBdr>
            <w:top w:val="none" w:sz="0" w:space="0" w:color="auto"/>
            <w:left w:val="none" w:sz="0" w:space="0" w:color="auto"/>
            <w:bottom w:val="none" w:sz="0" w:space="0" w:color="auto"/>
            <w:right w:val="none" w:sz="0" w:space="0" w:color="auto"/>
          </w:divBdr>
        </w:div>
        <w:div w:id="1705906211">
          <w:marLeft w:val="446"/>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80224445">
      <w:bodyDiv w:val="1"/>
      <w:marLeft w:val="0"/>
      <w:marRight w:val="0"/>
      <w:marTop w:val="0"/>
      <w:marBottom w:val="0"/>
      <w:divBdr>
        <w:top w:val="none" w:sz="0" w:space="0" w:color="auto"/>
        <w:left w:val="none" w:sz="0" w:space="0" w:color="auto"/>
        <w:bottom w:val="none" w:sz="0" w:space="0" w:color="auto"/>
        <w:right w:val="none" w:sz="0" w:space="0" w:color="auto"/>
      </w:divBdr>
      <w:divsChild>
        <w:div w:id="615141067">
          <w:marLeft w:val="446"/>
          <w:marRight w:val="0"/>
          <w:marTop w:val="180"/>
          <w:marBottom w:val="0"/>
          <w:divBdr>
            <w:top w:val="none" w:sz="0" w:space="0" w:color="auto"/>
            <w:left w:val="none" w:sz="0" w:space="0" w:color="auto"/>
            <w:bottom w:val="none" w:sz="0" w:space="0" w:color="auto"/>
            <w:right w:val="none" w:sz="0" w:space="0" w:color="auto"/>
          </w:divBdr>
        </w:div>
        <w:div w:id="2108310502">
          <w:marLeft w:val="446"/>
          <w:marRight w:val="0"/>
          <w:marTop w:val="180"/>
          <w:marBottom w:val="0"/>
          <w:divBdr>
            <w:top w:val="none" w:sz="0" w:space="0" w:color="auto"/>
            <w:left w:val="none" w:sz="0" w:space="0" w:color="auto"/>
            <w:bottom w:val="none" w:sz="0" w:space="0" w:color="auto"/>
            <w:right w:val="none" w:sz="0" w:space="0" w:color="auto"/>
          </w:divBdr>
        </w:div>
      </w:divsChild>
    </w:div>
    <w:div w:id="1841771108">
      <w:bodyDiv w:val="1"/>
      <w:marLeft w:val="0"/>
      <w:marRight w:val="0"/>
      <w:marTop w:val="0"/>
      <w:marBottom w:val="0"/>
      <w:divBdr>
        <w:top w:val="none" w:sz="0" w:space="0" w:color="auto"/>
        <w:left w:val="none" w:sz="0" w:space="0" w:color="auto"/>
        <w:bottom w:val="none" w:sz="0" w:space="0" w:color="auto"/>
        <w:right w:val="none" w:sz="0" w:space="0" w:color="auto"/>
      </w:divBdr>
      <w:divsChild>
        <w:div w:id="442191933">
          <w:marLeft w:val="1080"/>
          <w:marRight w:val="0"/>
          <w:marTop w:val="100"/>
          <w:marBottom w:val="0"/>
          <w:divBdr>
            <w:top w:val="none" w:sz="0" w:space="0" w:color="auto"/>
            <w:left w:val="none" w:sz="0" w:space="0" w:color="auto"/>
            <w:bottom w:val="none" w:sz="0" w:space="0" w:color="auto"/>
            <w:right w:val="none" w:sz="0" w:space="0" w:color="auto"/>
          </w:divBdr>
        </w:div>
        <w:div w:id="702755903">
          <w:marLeft w:val="1080"/>
          <w:marRight w:val="0"/>
          <w:marTop w:val="100"/>
          <w:marBottom w:val="0"/>
          <w:divBdr>
            <w:top w:val="none" w:sz="0" w:space="0" w:color="auto"/>
            <w:left w:val="none" w:sz="0" w:space="0" w:color="auto"/>
            <w:bottom w:val="none" w:sz="0" w:space="0" w:color="auto"/>
            <w:right w:val="none" w:sz="0" w:space="0" w:color="auto"/>
          </w:divBdr>
        </w:div>
        <w:div w:id="1232501200">
          <w:marLeft w:val="1800"/>
          <w:marRight w:val="0"/>
          <w:marTop w:val="100"/>
          <w:marBottom w:val="0"/>
          <w:divBdr>
            <w:top w:val="none" w:sz="0" w:space="0" w:color="auto"/>
            <w:left w:val="none" w:sz="0" w:space="0" w:color="auto"/>
            <w:bottom w:val="none" w:sz="0" w:space="0" w:color="auto"/>
            <w:right w:val="none" w:sz="0" w:space="0" w:color="auto"/>
          </w:divBdr>
        </w:div>
      </w:divsChild>
    </w:div>
    <w:div w:id="1953173377">
      <w:bodyDiv w:val="1"/>
      <w:marLeft w:val="0"/>
      <w:marRight w:val="0"/>
      <w:marTop w:val="0"/>
      <w:marBottom w:val="0"/>
      <w:divBdr>
        <w:top w:val="none" w:sz="0" w:space="0" w:color="auto"/>
        <w:left w:val="none" w:sz="0" w:space="0" w:color="auto"/>
        <w:bottom w:val="none" w:sz="0" w:space="0" w:color="auto"/>
        <w:right w:val="none" w:sz="0" w:space="0" w:color="auto"/>
      </w:divBdr>
      <w:divsChild>
        <w:div w:id="198930339">
          <w:marLeft w:val="1166"/>
          <w:marRight w:val="0"/>
          <w:marTop w:val="0"/>
          <w:marBottom w:val="0"/>
          <w:divBdr>
            <w:top w:val="none" w:sz="0" w:space="0" w:color="auto"/>
            <w:left w:val="none" w:sz="0" w:space="0" w:color="auto"/>
            <w:bottom w:val="none" w:sz="0" w:space="0" w:color="auto"/>
            <w:right w:val="none" w:sz="0" w:space="0" w:color="auto"/>
          </w:divBdr>
        </w:div>
        <w:div w:id="717820894">
          <w:marLeft w:val="547"/>
          <w:marRight w:val="0"/>
          <w:marTop w:val="0"/>
          <w:marBottom w:val="0"/>
          <w:divBdr>
            <w:top w:val="none" w:sz="0" w:space="0" w:color="auto"/>
            <w:left w:val="none" w:sz="0" w:space="0" w:color="auto"/>
            <w:bottom w:val="none" w:sz="0" w:space="0" w:color="auto"/>
            <w:right w:val="none" w:sz="0" w:space="0" w:color="auto"/>
          </w:divBdr>
        </w:div>
        <w:div w:id="1965504782">
          <w:marLeft w:val="1166"/>
          <w:marRight w:val="0"/>
          <w:marTop w:val="0"/>
          <w:marBottom w:val="160"/>
          <w:divBdr>
            <w:top w:val="none" w:sz="0" w:space="0" w:color="auto"/>
            <w:left w:val="none" w:sz="0" w:space="0" w:color="auto"/>
            <w:bottom w:val="none" w:sz="0" w:space="0" w:color="auto"/>
            <w:right w:val="none" w:sz="0" w:space="0" w:color="auto"/>
          </w:divBdr>
        </w:div>
      </w:divsChild>
    </w:div>
    <w:div w:id="2045326876">
      <w:bodyDiv w:val="1"/>
      <w:marLeft w:val="0"/>
      <w:marRight w:val="0"/>
      <w:marTop w:val="0"/>
      <w:marBottom w:val="0"/>
      <w:divBdr>
        <w:top w:val="none" w:sz="0" w:space="0" w:color="auto"/>
        <w:left w:val="none" w:sz="0" w:space="0" w:color="auto"/>
        <w:bottom w:val="none" w:sz="0" w:space="0" w:color="auto"/>
        <w:right w:val="none" w:sz="0" w:space="0" w:color="auto"/>
      </w:divBdr>
    </w:div>
    <w:div w:id="2131508992">
      <w:bodyDiv w:val="1"/>
      <w:marLeft w:val="0"/>
      <w:marRight w:val="0"/>
      <w:marTop w:val="0"/>
      <w:marBottom w:val="0"/>
      <w:divBdr>
        <w:top w:val="none" w:sz="0" w:space="0" w:color="auto"/>
        <w:left w:val="none" w:sz="0" w:space="0" w:color="auto"/>
        <w:bottom w:val="none" w:sz="0" w:space="0" w:color="auto"/>
        <w:right w:val="none" w:sz="0" w:space="0" w:color="auto"/>
      </w:divBdr>
      <w:divsChild>
        <w:div w:id="609554103">
          <w:marLeft w:val="1800"/>
          <w:marRight w:val="0"/>
          <w:marTop w:val="100"/>
          <w:marBottom w:val="0"/>
          <w:divBdr>
            <w:top w:val="none" w:sz="0" w:space="0" w:color="auto"/>
            <w:left w:val="none" w:sz="0" w:space="0" w:color="auto"/>
            <w:bottom w:val="none" w:sz="0" w:space="0" w:color="auto"/>
            <w:right w:val="none" w:sz="0" w:space="0" w:color="auto"/>
          </w:divBdr>
        </w:div>
        <w:div w:id="94249361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1229</TotalTime>
  <Pages>3</Pages>
  <Words>1120</Words>
  <Characters>6385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Amanda r01</cp:lastModifiedBy>
  <cp:revision>48</cp:revision>
  <dcterms:created xsi:type="dcterms:W3CDTF">2023-02-06T23:51:00Z</dcterms:created>
  <dcterms:modified xsi:type="dcterms:W3CDTF">2023-05-12T16:20:00Z</dcterms:modified>
</cp:coreProperties>
</file>